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FE9D6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AE7E78">
        <w:rPr>
          <w:b/>
          <w:i/>
          <w:noProof/>
          <w:sz w:val="28"/>
        </w:rPr>
        <w:t>0</w:t>
      </w:r>
      <w:r w:rsidR="005503C9">
        <w:rPr>
          <w:b/>
          <w:i/>
          <w:noProof/>
          <w:sz w:val="28"/>
        </w:rPr>
        <w:t>2809</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3BF12" w:rsidR="001E41F3" w:rsidRPr="00410371" w:rsidRDefault="00AE7E78" w:rsidP="00E13F3D">
            <w:pPr>
              <w:pStyle w:val="CRCoverPage"/>
              <w:spacing w:after="0"/>
              <w:jc w:val="right"/>
              <w:rPr>
                <w:b/>
                <w:noProof/>
                <w:sz w:val="28"/>
              </w:rPr>
            </w:pPr>
            <w:r>
              <w:rPr>
                <w:b/>
                <w:noProof/>
                <w:sz w:val="28"/>
              </w:rPr>
              <w:t>23</w:t>
            </w:r>
            <w:r w:rsidRPr="00F01156">
              <w:rPr>
                <w:b/>
                <w:noProof/>
                <w:sz w:val="28"/>
              </w:rPr>
              <w:t>.</w:t>
            </w:r>
            <w:r w:rsidR="00F01156" w:rsidRPr="00F01156">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47586" w:rsidR="001E41F3" w:rsidRPr="00410371" w:rsidRDefault="008A7DB5" w:rsidP="00547111">
            <w:pPr>
              <w:pStyle w:val="CRCoverPage"/>
              <w:spacing w:after="0"/>
              <w:rPr>
                <w:noProof/>
              </w:rPr>
            </w:pPr>
            <w:bookmarkStart w:id="0" w:name="_GoBack"/>
            <w:bookmarkEnd w:id="0"/>
            <w:r w:rsidRPr="008A7DB5">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0115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C3C1C" w:rsidR="001E41F3" w:rsidRPr="00410371" w:rsidRDefault="00AE7E78">
            <w:pPr>
              <w:pStyle w:val="CRCoverPage"/>
              <w:spacing w:after="0"/>
              <w:jc w:val="center"/>
              <w:rPr>
                <w:noProof/>
                <w:sz w:val="28"/>
              </w:rPr>
            </w:pPr>
            <w:r w:rsidRPr="00C2517A">
              <w:rPr>
                <w:b/>
                <w:noProof/>
                <w:sz w:val="28"/>
              </w:rPr>
              <w:t>1</w:t>
            </w:r>
            <w:r w:rsidR="004D126A" w:rsidRPr="00C2517A">
              <w:rPr>
                <w:b/>
                <w:noProof/>
                <w:sz w:val="28"/>
              </w:rPr>
              <w:t>8</w:t>
            </w:r>
            <w:r w:rsidRPr="00C2517A">
              <w:rPr>
                <w:b/>
                <w:noProof/>
                <w:sz w:val="28"/>
              </w:rPr>
              <w:t>.</w:t>
            </w:r>
            <w:r w:rsidR="00C2517A">
              <w:rPr>
                <w:b/>
                <w:noProof/>
                <w:sz w:val="28"/>
              </w:rPr>
              <w:t>0</w:t>
            </w:r>
            <w:r w:rsidRPr="00C2517A">
              <w:rPr>
                <w:b/>
                <w:noProof/>
                <w:sz w:val="28"/>
              </w:rPr>
              <w:t>.</w:t>
            </w:r>
            <w:r w:rsidR="00C251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683E2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4F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BE9FA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A766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5A900" w:rsidR="001E41F3" w:rsidRDefault="0077780B">
            <w:pPr>
              <w:pStyle w:val="CRCoverPage"/>
              <w:spacing w:after="0"/>
              <w:ind w:left="100"/>
              <w:rPr>
                <w:noProof/>
              </w:rPr>
            </w:pPr>
            <w:r w:rsidRPr="0077780B">
              <w:t>UE LCS subscriber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CFE06" w:rsidR="001E41F3" w:rsidRDefault="00C61E63">
            <w:pPr>
              <w:pStyle w:val="CRCoverPage"/>
              <w:spacing w:after="0"/>
              <w:ind w:left="100"/>
              <w:rPr>
                <w:noProof/>
              </w:rPr>
            </w:pPr>
            <w:r w:rsidRPr="00C61E63">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2F2BD"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603F7">
              <w:rPr>
                <w:noProof/>
              </w:rPr>
              <w:t>2</w:t>
            </w:r>
            <w:r>
              <w:rPr>
                <w:noProof/>
              </w:rPr>
              <w:t>-</w:t>
            </w:r>
            <w:r w:rsidR="002603F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2ADF4" w:rsidR="001E41F3" w:rsidRDefault="00C61E63" w:rsidP="00D24991">
            <w:pPr>
              <w:pStyle w:val="CRCoverPage"/>
              <w:spacing w:after="0"/>
              <w:ind w:left="100" w:right="-609"/>
              <w:rPr>
                <w:b/>
                <w:noProof/>
              </w:rPr>
            </w:pPr>
            <w:r w:rsidRPr="0022219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64C7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6E88E" w14:textId="0080185F" w:rsidR="001E41F3" w:rsidRDefault="00935BE3" w:rsidP="00BE10EC">
            <w:pPr>
              <w:pStyle w:val="CRCoverPage"/>
              <w:spacing w:after="0"/>
              <w:ind w:left="100"/>
              <w:rPr>
                <w:noProof/>
                <w:lang w:eastAsia="zh-CN"/>
              </w:rPr>
            </w:pPr>
            <w:r>
              <w:rPr>
                <w:rFonts w:hint="eastAsia"/>
                <w:noProof/>
                <w:lang w:eastAsia="zh-CN"/>
              </w:rPr>
              <w:t>Some</w:t>
            </w:r>
            <w:r>
              <w:rPr>
                <w:noProof/>
                <w:lang w:eastAsia="zh-CN"/>
              </w:rPr>
              <w:t xml:space="preserve"> </w:t>
            </w:r>
            <w:r>
              <w:rPr>
                <w:rFonts w:hint="eastAsia"/>
                <w:noProof/>
                <w:lang w:eastAsia="zh-CN"/>
              </w:rPr>
              <w:t>features</w:t>
            </w:r>
            <w:r>
              <w:rPr>
                <w:noProof/>
                <w:lang w:eastAsia="zh-CN"/>
              </w:rPr>
              <w:t xml:space="preserve"> </w:t>
            </w:r>
            <w:r>
              <w:rPr>
                <w:rFonts w:hint="eastAsia"/>
                <w:noProof/>
                <w:lang w:eastAsia="zh-CN"/>
              </w:rPr>
              <w:t>agreed</w:t>
            </w:r>
            <w:r>
              <w:rPr>
                <w:noProof/>
                <w:lang w:eastAsia="zh-CN"/>
              </w:rPr>
              <w:t xml:space="preserve"> </w:t>
            </w:r>
            <w:r w:rsidR="00BE10EC">
              <w:rPr>
                <w:noProof/>
                <w:lang w:eastAsia="zh-CN"/>
              </w:rPr>
              <w:t xml:space="preserve">in last two meetings </w:t>
            </w:r>
            <w:r w:rsidR="00411CC7">
              <w:rPr>
                <w:noProof/>
                <w:lang w:eastAsia="zh-CN"/>
              </w:rPr>
              <w:t xml:space="preserve">have UDM impacts and </w:t>
            </w:r>
            <w:r w:rsidR="00BE10EC">
              <w:rPr>
                <w:noProof/>
                <w:lang w:eastAsia="zh-CN"/>
              </w:rPr>
              <w:t xml:space="preserve">need to define </w:t>
            </w:r>
            <w:r w:rsidR="00863E07">
              <w:rPr>
                <w:noProof/>
                <w:lang w:eastAsia="zh-CN"/>
              </w:rPr>
              <w:t xml:space="preserve">following </w:t>
            </w:r>
            <w:r w:rsidR="00BE10EC">
              <w:rPr>
                <w:noProof/>
                <w:lang w:eastAsia="zh-CN"/>
              </w:rPr>
              <w:t xml:space="preserve">new paramaters in </w:t>
            </w:r>
            <w:r w:rsidR="00411CC7" w:rsidRPr="009A59F2">
              <w:rPr>
                <w:noProof/>
                <w:lang w:eastAsia="zh-CN"/>
              </w:rPr>
              <w:t>UE subscriber data</w:t>
            </w:r>
            <w:r w:rsidR="008D2D09">
              <w:rPr>
                <w:noProof/>
                <w:lang w:eastAsia="zh-CN"/>
              </w:rPr>
              <w:t xml:space="preserve"> or </w:t>
            </w:r>
            <w:r w:rsidR="006F1536" w:rsidRPr="001216A7">
              <w:t>LCS privacy profile data</w:t>
            </w:r>
            <w:r w:rsidR="00BE10EC">
              <w:rPr>
                <w:noProof/>
                <w:lang w:eastAsia="zh-CN"/>
              </w:rPr>
              <w:t>:</w:t>
            </w:r>
          </w:p>
          <w:p w14:paraId="6437FBDB" w14:textId="24F89B27" w:rsidR="008B608C" w:rsidRDefault="008B608C" w:rsidP="008B608C">
            <w:pPr>
              <w:pStyle w:val="CRCoverPage"/>
              <w:numPr>
                <w:ilvl w:val="0"/>
                <w:numId w:val="1"/>
              </w:numPr>
              <w:spacing w:after="0"/>
              <w:rPr>
                <w:noProof/>
                <w:lang w:eastAsia="zh-CN"/>
              </w:rPr>
            </w:pPr>
            <w:r>
              <w:rPr>
                <w:noProof/>
                <w:lang w:eastAsia="zh-CN"/>
              </w:rPr>
              <w:t>A</w:t>
            </w:r>
            <w:r w:rsidR="00691DE6">
              <w:rPr>
                <w:noProof/>
                <w:lang w:eastAsia="zh-CN"/>
              </w:rPr>
              <w:t>n</w:t>
            </w:r>
            <w:r w:rsidR="00A87624">
              <w:rPr>
                <w:noProof/>
                <w:lang w:eastAsia="zh-CN"/>
              </w:rPr>
              <w:t xml:space="preserve"> optional</w:t>
            </w:r>
            <w:r>
              <w:rPr>
                <w:noProof/>
                <w:lang w:eastAsia="zh-CN"/>
              </w:rPr>
              <w:t xml:space="preserve"> </w:t>
            </w:r>
            <w:r w:rsidRPr="008B608C">
              <w:rPr>
                <w:noProof/>
                <w:lang w:eastAsia="zh-CN"/>
              </w:rPr>
              <w:t>LPHAP indication</w:t>
            </w:r>
            <w:r>
              <w:rPr>
                <w:noProof/>
                <w:lang w:eastAsia="zh-CN"/>
              </w:rPr>
              <w:t xml:space="preserve"> is needed to support </w:t>
            </w:r>
            <w:r w:rsidR="00863B33">
              <w:rPr>
                <w:noProof/>
                <w:lang w:eastAsia="zh-CN"/>
              </w:rPr>
              <w:t>low power high accury positioning</w:t>
            </w:r>
            <w:r w:rsidR="009D23D8">
              <w:rPr>
                <w:noProof/>
                <w:lang w:eastAsia="zh-CN"/>
              </w:rPr>
              <w:t xml:space="preserve"> (see 2301476)</w:t>
            </w:r>
            <w:r w:rsidR="00863B33">
              <w:rPr>
                <w:noProof/>
                <w:lang w:eastAsia="zh-CN"/>
              </w:rPr>
              <w:t>.</w:t>
            </w:r>
          </w:p>
          <w:p w14:paraId="0E993A82" w14:textId="17AA5CFB" w:rsidR="00863B33" w:rsidRDefault="00691DE6" w:rsidP="008B608C">
            <w:pPr>
              <w:pStyle w:val="CRCoverPage"/>
              <w:numPr>
                <w:ilvl w:val="0"/>
                <w:numId w:val="1"/>
              </w:numPr>
              <w:spacing w:after="0"/>
              <w:rPr>
                <w:noProof/>
                <w:lang w:eastAsia="zh-CN"/>
              </w:rPr>
            </w:pPr>
            <w:r>
              <w:rPr>
                <w:noProof/>
                <w:lang w:eastAsia="zh-CN"/>
              </w:rPr>
              <w:t>A</w:t>
            </w:r>
            <w:r w:rsidR="00585C89">
              <w:rPr>
                <w:noProof/>
                <w:lang w:eastAsia="zh-CN"/>
              </w:rPr>
              <w:t>n optional</w:t>
            </w:r>
            <w:r>
              <w:rPr>
                <w:noProof/>
                <w:lang w:eastAsia="zh-CN"/>
              </w:rPr>
              <w:t xml:space="preserve"> PRU indication is needed to indicate whether a UE is allowed</w:t>
            </w:r>
            <w:r w:rsidR="00766B22">
              <w:rPr>
                <w:rFonts w:hint="eastAsia"/>
                <w:noProof/>
                <w:lang w:eastAsia="zh-CN"/>
              </w:rPr>
              <w:t>/</w:t>
            </w:r>
            <w:r w:rsidR="00766B22">
              <w:rPr>
                <w:noProof/>
                <w:lang w:eastAsia="zh-CN"/>
              </w:rPr>
              <w:t>authorizated</w:t>
            </w:r>
            <w:r>
              <w:rPr>
                <w:noProof/>
                <w:lang w:eastAsia="zh-CN"/>
              </w:rPr>
              <w:t xml:space="preserve"> to act </w:t>
            </w:r>
            <w:r w:rsidR="00766B22">
              <w:rPr>
                <w:noProof/>
                <w:lang w:eastAsia="zh-CN"/>
              </w:rPr>
              <w:t xml:space="preserve">as </w:t>
            </w:r>
            <w:r w:rsidR="00405568">
              <w:rPr>
                <w:noProof/>
                <w:lang w:eastAsia="zh-CN"/>
              </w:rPr>
              <w:t>a PRU</w:t>
            </w:r>
            <w:r w:rsidR="007D454E">
              <w:rPr>
                <w:noProof/>
                <w:lang w:eastAsia="zh-CN"/>
              </w:rPr>
              <w:t xml:space="preserve"> (see 2301797)</w:t>
            </w:r>
            <w:r w:rsidR="00405568">
              <w:rPr>
                <w:noProof/>
                <w:lang w:eastAsia="zh-CN"/>
              </w:rPr>
              <w:t>.</w:t>
            </w:r>
          </w:p>
          <w:p w14:paraId="4ED72E55" w14:textId="6073987F" w:rsidR="00BE10EC" w:rsidRDefault="00CE3515" w:rsidP="006639F3">
            <w:pPr>
              <w:pStyle w:val="CRCoverPage"/>
              <w:numPr>
                <w:ilvl w:val="0"/>
                <w:numId w:val="1"/>
              </w:numPr>
              <w:spacing w:after="0"/>
              <w:rPr>
                <w:noProof/>
                <w:lang w:eastAsia="zh-CN"/>
              </w:rPr>
            </w:pPr>
            <w:r>
              <w:rPr>
                <w:noProof/>
                <w:lang w:eastAsia="zh-CN"/>
              </w:rPr>
              <w:t>A</w:t>
            </w:r>
            <w:r w:rsidR="008A0C1B">
              <w:rPr>
                <w:noProof/>
                <w:lang w:eastAsia="zh-CN"/>
              </w:rPr>
              <w:t>n</w:t>
            </w:r>
            <w:r>
              <w:rPr>
                <w:noProof/>
                <w:lang w:eastAsia="zh-CN"/>
              </w:rPr>
              <w:t xml:space="preserve"> </w:t>
            </w:r>
            <w:r w:rsidR="001325D6">
              <w:rPr>
                <w:noProof/>
                <w:lang w:eastAsia="zh-CN"/>
              </w:rPr>
              <w:t xml:space="preserve">optional </w:t>
            </w:r>
            <w:r>
              <w:rPr>
                <w:noProof/>
                <w:lang w:eastAsia="zh-CN"/>
              </w:rPr>
              <w:t xml:space="preserve">LMF ID is needed </w:t>
            </w:r>
            <w:r w:rsidRPr="00CE3515">
              <w:rPr>
                <w:noProof/>
                <w:lang w:eastAsia="zh-CN"/>
              </w:rPr>
              <w:t xml:space="preserve">to support location service for </w:t>
            </w:r>
            <w:r w:rsidR="00F813FB">
              <w:rPr>
                <w:noProof/>
                <w:lang w:eastAsia="zh-CN"/>
              </w:rPr>
              <w:t>a</w:t>
            </w:r>
            <w:r w:rsidRPr="00CE3515">
              <w:rPr>
                <w:noProof/>
                <w:lang w:eastAsia="zh-CN"/>
              </w:rPr>
              <w:t xml:space="preserve"> UE</w:t>
            </w:r>
            <w:r w:rsidR="00607321">
              <w:rPr>
                <w:noProof/>
                <w:lang w:eastAsia="zh-CN"/>
              </w:rPr>
              <w:t xml:space="preserve"> (</w:t>
            </w:r>
            <w:r w:rsidR="00F84547">
              <w:rPr>
                <w:noProof/>
                <w:lang w:eastAsia="zh-CN"/>
              </w:rPr>
              <w:t>see 2301793</w:t>
            </w:r>
            <w:r w:rsidR="00607321">
              <w:rPr>
                <w:noProof/>
                <w:lang w:eastAsia="zh-CN"/>
              </w:rPr>
              <w:t>)</w:t>
            </w:r>
            <w:r w:rsidR="00F813FB">
              <w:rPr>
                <w:noProof/>
                <w:lang w:eastAsia="zh-CN"/>
              </w:rPr>
              <w:t>.</w:t>
            </w:r>
          </w:p>
          <w:p w14:paraId="71B0E253" w14:textId="692FA4DB" w:rsidR="005F6AC8" w:rsidRDefault="00244851" w:rsidP="006639F3">
            <w:pPr>
              <w:pStyle w:val="CRCoverPage"/>
              <w:numPr>
                <w:ilvl w:val="0"/>
                <w:numId w:val="1"/>
              </w:numPr>
              <w:spacing w:after="0"/>
              <w:rPr>
                <w:noProof/>
                <w:lang w:eastAsia="zh-CN"/>
              </w:rPr>
            </w:pPr>
            <w:r>
              <w:rPr>
                <w:noProof/>
                <w:lang w:eastAsia="zh-CN"/>
              </w:rPr>
              <w:t xml:space="preserve">An optional </w:t>
            </w:r>
            <w:r w:rsidR="00C30841" w:rsidRPr="00C30841">
              <w:rPr>
                <w:noProof/>
                <w:lang w:eastAsia="zh-CN"/>
              </w:rPr>
              <w:t>UE’s allowed local network list</w:t>
            </w:r>
            <w:r w:rsidR="00A6222D">
              <w:rPr>
                <w:noProof/>
                <w:lang w:eastAsia="zh-CN"/>
              </w:rPr>
              <w:t xml:space="preserve"> (see </w:t>
            </w:r>
            <w:r w:rsidR="00282754">
              <w:rPr>
                <w:noProof/>
                <w:lang w:eastAsia="zh-CN"/>
              </w:rPr>
              <w:t>2301791</w:t>
            </w:r>
            <w:r w:rsidR="00A6222D">
              <w:rPr>
                <w:noProof/>
                <w:lang w:eastAsia="zh-CN"/>
              </w:rPr>
              <w:t>)</w:t>
            </w:r>
            <w:r w:rsidR="00D03231">
              <w:rPr>
                <w:noProof/>
                <w:lang w:eastAsia="zh-CN"/>
              </w:rPr>
              <w:t>.</w:t>
            </w:r>
          </w:p>
          <w:p w14:paraId="708AA7DE" w14:textId="0C28961A" w:rsidR="006F1536" w:rsidRDefault="00037D88" w:rsidP="006639F3">
            <w:pPr>
              <w:pStyle w:val="CRCoverPage"/>
              <w:numPr>
                <w:ilvl w:val="0"/>
                <w:numId w:val="1"/>
              </w:numPr>
              <w:spacing w:after="0"/>
              <w:rPr>
                <w:noProof/>
                <w:lang w:eastAsia="zh-CN"/>
              </w:rPr>
            </w:pPr>
            <w:r>
              <w:rPr>
                <w:lang w:eastAsia="zh-CN"/>
              </w:rPr>
              <w:t>An optional p</w:t>
            </w:r>
            <w:r w:rsidR="006F1536">
              <w:rPr>
                <w:rFonts w:hint="eastAsia"/>
                <w:lang w:eastAsia="zh-CN"/>
              </w:rPr>
              <w:t>ower</w:t>
            </w:r>
            <w:r w:rsidR="006F1536">
              <w:t xml:space="preserve"> </w:t>
            </w:r>
            <w:r>
              <w:rPr>
                <w:lang w:eastAsia="zh-CN"/>
              </w:rPr>
              <w:t>s</w:t>
            </w:r>
            <w:r w:rsidR="006F1536">
              <w:rPr>
                <w:rFonts w:hint="eastAsia"/>
                <w:lang w:eastAsia="zh-CN"/>
              </w:rPr>
              <w:t>aving</w:t>
            </w:r>
            <w:r w:rsidR="006F1536">
              <w:t xml:space="preserve"> </w:t>
            </w:r>
            <w:r>
              <w:rPr>
                <w:lang w:eastAsia="zh-CN"/>
              </w:rPr>
              <w:t>a</w:t>
            </w:r>
            <w:r w:rsidR="006F1536">
              <w:rPr>
                <w:rFonts w:hint="eastAsia"/>
                <w:lang w:eastAsia="zh-CN"/>
              </w:rPr>
              <w:t>rea</w:t>
            </w:r>
            <w:r w:rsidR="00F03BB0">
              <w:rPr>
                <w:lang w:eastAsia="zh-CN"/>
              </w:rPr>
              <w:t xml:space="preserve"> used by </w:t>
            </w:r>
            <w:r w:rsidR="005107CB">
              <w:rPr>
                <w:lang w:eastAsia="zh-CN"/>
              </w:rPr>
              <w:t xml:space="preserve">GMLC to determine </w:t>
            </w:r>
            <w:r w:rsidR="00176D24" w:rsidRPr="00176D24">
              <w:rPr>
                <w:lang w:eastAsia="zh-CN"/>
              </w:rPr>
              <w:t>Event Report Allowed Area</w:t>
            </w:r>
            <w:r w:rsidR="00EF4A21">
              <w:rPr>
                <w:lang w:eastAsia="zh-CN"/>
              </w:rPr>
              <w:t xml:space="preserve"> (see </w:t>
            </w:r>
            <w:r w:rsidR="006D1B21">
              <w:rPr>
                <w:lang w:eastAsia="zh-CN"/>
              </w:rPr>
              <w:t>2301799</w:t>
            </w:r>
            <w:r w:rsidR="00EF4A21">
              <w:rPr>
                <w:lang w:eastAsia="zh-CN"/>
              </w:rPr>
              <w:t>)</w:t>
            </w:r>
            <w:r w:rsidR="002B24E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79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B7CF" w:rsidR="00BF0A2F" w:rsidRDefault="00927B58" w:rsidP="0039796D">
            <w:pPr>
              <w:pStyle w:val="CRCoverPage"/>
              <w:spacing w:after="0"/>
              <w:ind w:left="100"/>
              <w:rPr>
                <w:noProof/>
                <w:lang w:eastAsia="zh-CN"/>
              </w:rPr>
            </w:pPr>
            <w:r>
              <w:rPr>
                <w:rFonts w:hint="eastAsia"/>
                <w:noProof/>
                <w:lang w:eastAsia="zh-CN"/>
              </w:rPr>
              <w:t>U</w:t>
            </w:r>
            <w:r>
              <w:rPr>
                <w:noProof/>
                <w:lang w:eastAsia="zh-CN"/>
              </w:rPr>
              <w:t xml:space="preserve">pdate </w:t>
            </w:r>
            <w:r w:rsidR="007A75C3">
              <w:rPr>
                <w:noProof/>
                <w:lang w:eastAsia="zh-CN"/>
              </w:rPr>
              <w:t xml:space="preserve">UDM </w:t>
            </w:r>
            <w:r w:rsidR="008E2E37">
              <w:rPr>
                <w:noProof/>
                <w:lang w:eastAsia="zh-CN"/>
              </w:rPr>
              <w:t xml:space="preserve">to </w:t>
            </w:r>
            <w:r w:rsidR="002408A7">
              <w:rPr>
                <w:noProof/>
                <w:lang w:eastAsia="zh-CN"/>
              </w:rPr>
              <w:t>cover</w:t>
            </w:r>
            <w:r w:rsidR="008E2E37">
              <w:rPr>
                <w:noProof/>
                <w:lang w:eastAsia="zh-CN"/>
              </w:rPr>
              <w:t xml:space="preserve"> </w:t>
            </w:r>
            <w:r w:rsidR="008E2E37" w:rsidRPr="008E2E37">
              <w:rPr>
                <w:noProof/>
                <w:lang w:eastAsia="zh-CN"/>
              </w:rPr>
              <w:t>UE LCS subscriber data</w:t>
            </w:r>
            <w:r w:rsidR="00BF0A2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47412" w:rsidR="001E41F3" w:rsidRDefault="00B862E7">
            <w:pPr>
              <w:pStyle w:val="CRCoverPage"/>
              <w:spacing w:after="0"/>
              <w:ind w:left="100"/>
              <w:rPr>
                <w:noProof/>
                <w:lang w:eastAsia="zh-CN"/>
              </w:rPr>
            </w:pPr>
            <w:r>
              <w:rPr>
                <w:noProof/>
                <w:lang w:eastAsia="zh-CN"/>
              </w:rPr>
              <w:t>In</w:t>
            </w:r>
            <w:r w:rsidR="00B44A6D">
              <w:rPr>
                <w:noProof/>
                <w:lang w:eastAsia="zh-CN"/>
              </w:rPr>
              <w:t>complete</w:t>
            </w:r>
            <w:r w:rsidR="009777B3">
              <w:rPr>
                <w:noProof/>
                <w:lang w:eastAsia="zh-CN"/>
              </w:rPr>
              <w:t xml:space="preserve"> UDM </w:t>
            </w:r>
            <w:r w:rsidR="002E3853">
              <w:rPr>
                <w:noProof/>
                <w:lang w:eastAsia="zh-CN"/>
              </w:rPr>
              <w:t>func</w:t>
            </w:r>
            <w:r w:rsidR="009329FF">
              <w:rPr>
                <w:noProof/>
                <w:lang w:eastAsia="zh-CN"/>
              </w:rPr>
              <w:t>tionality</w:t>
            </w:r>
            <w:r w:rsidR="00B343B1">
              <w:rPr>
                <w:noProof/>
                <w:lang w:eastAsia="zh-CN"/>
              </w:rPr>
              <w:t xml:space="preserve"> to support R18 features</w:t>
            </w:r>
            <w:r w:rsidR="00E9774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4AC56" w:rsidR="001E41F3" w:rsidRDefault="00571AFB">
            <w:pPr>
              <w:pStyle w:val="CRCoverPage"/>
              <w:spacing w:after="0"/>
              <w:ind w:left="100"/>
              <w:rPr>
                <w:noProof/>
              </w:rPr>
            </w:pPr>
            <w:r w:rsidRPr="00E428B8">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428B8" w:rsidRDefault="00AE7E78">
            <w:pPr>
              <w:pStyle w:val="CRCoverPage"/>
              <w:spacing w:after="0"/>
              <w:jc w:val="center"/>
              <w:rPr>
                <w:b/>
                <w:caps/>
                <w:noProof/>
              </w:rPr>
            </w:pPr>
            <w:r w:rsidRPr="00E42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428B8" w:rsidRDefault="00AE7E78">
            <w:pPr>
              <w:pStyle w:val="CRCoverPage"/>
              <w:spacing w:after="0"/>
              <w:jc w:val="center"/>
              <w:rPr>
                <w:b/>
                <w:caps/>
                <w:noProof/>
              </w:rPr>
            </w:pPr>
            <w:r w:rsidRPr="00E428B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428B8" w:rsidRDefault="00AE7E78">
            <w:pPr>
              <w:pStyle w:val="CRCoverPage"/>
              <w:spacing w:after="0"/>
              <w:jc w:val="center"/>
              <w:rPr>
                <w:b/>
                <w:caps/>
                <w:noProof/>
              </w:rPr>
            </w:pPr>
            <w:r w:rsidRPr="00E428B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8CD793" w14:textId="6EA30ECA" w:rsidR="00E63447" w:rsidRPr="001216A7" w:rsidRDefault="00E63447" w:rsidP="00E63447">
      <w:pPr>
        <w:pStyle w:val="2"/>
        <w:rPr>
          <w:rFonts w:eastAsia="宋体"/>
          <w:lang w:eastAsia="zh-CN"/>
        </w:rPr>
      </w:pPr>
      <w:bookmarkStart w:id="3" w:name="_Toc58920676"/>
      <w:bookmarkStart w:id="4" w:name="_Toc122418187"/>
      <w:bookmarkEnd w:id="2"/>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3"/>
      <w:bookmarkEnd w:id="4"/>
    </w:p>
    <w:p w14:paraId="2A36D14F" w14:textId="77777777" w:rsidR="00E63447" w:rsidRPr="001216A7" w:rsidRDefault="00E63447" w:rsidP="00E63447">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1408924D" w14:textId="77777777" w:rsidR="00E63447" w:rsidRPr="001216A7" w:rsidRDefault="00E63447" w:rsidP="00E63447">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7E15C35" w14:textId="77777777" w:rsidR="00E63447" w:rsidRPr="001216A7" w:rsidRDefault="00E63447" w:rsidP="00E63447">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E63447" w:rsidRPr="001216A7" w14:paraId="6EE7F1CB" w14:textId="77777777" w:rsidTr="004A209A">
        <w:tc>
          <w:tcPr>
            <w:tcW w:w="2263" w:type="dxa"/>
            <w:shd w:val="clear" w:color="auto" w:fill="F2F2F2" w:themeFill="background1" w:themeFillShade="F2"/>
          </w:tcPr>
          <w:p w14:paraId="0B9B14A1" w14:textId="77777777" w:rsidR="00E63447" w:rsidRPr="001216A7" w:rsidRDefault="00E63447" w:rsidP="004A209A">
            <w:pPr>
              <w:pStyle w:val="TAH"/>
            </w:pPr>
            <w:r w:rsidRPr="001216A7">
              <w:lastRenderedPageBreak/>
              <w:t>Privacy Profile Data Type</w:t>
            </w:r>
          </w:p>
        </w:tc>
        <w:tc>
          <w:tcPr>
            <w:tcW w:w="1051" w:type="dxa"/>
            <w:shd w:val="clear" w:color="auto" w:fill="F2F2F2" w:themeFill="background1" w:themeFillShade="F2"/>
          </w:tcPr>
          <w:p w14:paraId="577320E1" w14:textId="77777777" w:rsidR="00E63447" w:rsidRPr="001216A7" w:rsidRDefault="00E63447" w:rsidP="004A209A">
            <w:pPr>
              <w:pStyle w:val="TAH"/>
            </w:pPr>
            <w:r w:rsidRPr="001216A7">
              <w:t>Presence</w:t>
            </w:r>
          </w:p>
        </w:tc>
        <w:tc>
          <w:tcPr>
            <w:tcW w:w="6237" w:type="dxa"/>
            <w:shd w:val="clear" w:color="auto" w:fill="F2F2F2" w:themeFill="background1" w:themeFillShade="F2"/>
          </w:tcPr>
          <w:p w14:paraId="76C14102" w14:textId="77777777" w:rsidR="00E63447" w:rsidRPr="001216A7" w:rsidRDefault="00E63447" w:rsidP="004A209A">
            <w:pPr>
              <w:pStyle w:val="TAH"/>
            </w:pPr>
            <w:r w:rsidRPr="001216A7">
              <w:t xml:space="preserve">UDM data </w:t>
            </w:r>
          </w:p>
        </w:tc>
      </w:tr>
      <w:tr w:rsidR="00E63447" w:rsidRPr="001216A7" w14:paraId="4F4BBDC7" w14:textId="77777777" w:rsidTr="004A209A">
        <w:tc>
          <w:tcPr>
            <w:tcW w:w="2263" w:type="dxa"/>
          </w:tcPr>
          <w:p w14:paraId="5333F38D" w14:textId="77777777" w:rsidR="00E63447" w:rsidRPr="001216A7" w:rsidRDefault="00E63447" w:rsidP="004A209A">
            <w:pPr>
              <w:pStyle w:val="TAL"/>
            </w:pPr>
            <w:r w:rsidRPr="001216A7">
              <w:t>Location Privacy Indication</w:t>
            </w:r>
          </w:p>
        </w:tc>
        <w:tc>
          <w:tcPr>
            <w:tcW w:w="1051" w:type="dxa"/>
          </w:tcPr>
          <w:p w14:paraId="0B135D57" w14:textId="77777777" w:rsidR="00E63447" w:rsidRPr="001216A7" w:rsidRDefault="00E63447" w:rsidP="004A209A">
            <w:pPr>
              <w:pStyle w:val="TAC"/>
            </w:pPr>
            <w:r w:rsidRPr="001216A7">
              <w:t>M</w:t>
            </w:r>
          </w:p>
          <w:p w14:paraId="00F0826A" w14:textId="77777777" w:rsidR="00E63447" w:rsidRPr="001216A7" w:rsidRDefault="00E63447" w:rsidP="004A209A">
            <w:pPr>
              <w:pStyle w:val="TAC"/>
            </w:pPr>
          </w:p>
          <w:p w14:paraId="25C7CBA4" w14:textId="77777777" w:rsidR="00E63447" w:rsidRPr="001216A7" w:rsidRDefault="00E63447" w:rsidP="004A209A">
            <w:pPr>
              <w:pStyle w:val="TAC"/>
            </w:pPr>
          </w:p>
          <w:p w14:paraId="7CDC0FB8" w14:textId="77777777" w:rsidR="00E63447" w:rsidRPr="008D578F" w:rsidRDefault="00E63447" w:rsidP="004A209A">
            <w:pPr>
              <w:pStyle w:val="TAC"/>
            </w:pPr>
          </w:p>
          <w:p w14:paraId="2153F394" w14:textId="77777777" w:rsidR="00E63447" w:rsidRPr="001216A7" w:rsidRDefault="00E63447" w:rsidP="004A209A">
            <w:pPr>
              <w:pStyle w:val="TAC"/>
            </w:pPr>
            <w:r w:rsidRPr="001216A7">
              <w:t>O</w:t>
            </w:r>
          </w:p>
        </w:tc>
        <w:tc>
          <w:tcPr>
            <w:tcW w:w="6237" w:type="dxa"/>
          </w:tcPr>
          <w:p w14:paraId="2CB43C06" w14:textId="77777777" w:rsidR="00E63447" w:rsidRPr="001216A7" w:rsidRDefault="00E63447" w:rsidP="004A209A">
            <w:pPr>
              <w:pStyle w:val="TAL"/>
            </w:pPr>
            <w:r w:rsidRPr="001216A7">
              <w:t>Indication of one of the following mutually exclusive global settings:</w:t>
            </w:r>
          </w:p>
          <w:p w14:paraId="196F820E" w14:textId="77777777" w:rsidR="00E63447" w:rsidRPr="001216A7" w:rsidRDefault="00E63447" w:rsidP="004A209A">
            <w:pPr>
              <w:pStyle w:val="TAL"/>
              <w:ind w:left="523" w:hanging="240"/>
            </w:pPr>
            <w:bookmarkStart w:id="5" w:name="_PERM_MCCTEMPBM_CRPT92220002___2"/>
            <w:r w:rsidRPr="001216A7">
              <w:t>-</w:t>
            </w:r>
            <w:r w:rsidRPr="001216A7">
              <w:tab/>
            </w:r>
            <w:r w:rsidRPr="001216A7">
              <w:rPr>
                <w:lang w:eastAsia="zh-CN"/>
              </w:rPr>
              <w:t>Location is disallowed</w:t>
            </w:r>
          </w:p>
          <w:p w14:paraId="65DD1EB0" w14:textId="77777777" w:rsidR="00E63447" w:rsidRPr="001216A7" w:rsidRDefault="00E63447" w:rsidP="004A209A">
            <w:pPr>
              <w:pStyle w:val="TAL"/>
              <w:ind w:left="523" w:hanging="240"/>
            </w:pPr>
            <w:r w:rsidRPr="001216A7">
              <w:t>-</w:t>
            </w:r>
            <w:r w:rsidRPr="001216A7">
              <w:tab/>
            </w:r>
            <w:r w:rsidRPr="001216A7">
              <w:rPr>
                <w:lang w:eastAsia="zh-CN"/>
              </w:rPr>
              <w:t>Location is allowed</w:t>
            </w:r>
            <w:r w:rsidRPr="001216A7">
              <w:t xml:space="preserve"> (default)</w:t>
            </w:r>
          </w:p>
          <w:p w14:paraId="6EEF2A57" w14:textId="77777777" w:rsidR="00E63447" w:rsidRPr="001216A7" w:rsidRDefault="00E63447" w:rsidP="004A209A">
            <w:pPr>
              <w:pStyle w:val="TAL"/>
              <w:ind w:left="523" w:hanging="240"/>
            </w:pPr>
          </w:p>
          <w:bookmarkEnd w:id="5"/>
          <w:p w14:paraId="683834BA" w14:textId="77777777" w:rsidR="00E63447" w:rsidRPr="001216A7" w:rsidRDefault="00E63447" w:rsidP="004A209A">
            <w:pPr>
              <w:pStyle w:val="TAL"/>
            </w:pPr>
            <w:r w:rsidRPr="001216A7">
              <w:t>Time period when the Location Privacy Indication is valid</w:t>
            </w:r>
          </w:p>
        </w:tc>
      </w:tr>
      <w:tr w:rsidR="00E63447" w:rsidRPr="001216A7" w14:paraId="1CD09124" w14:textId="77777777" w:rsidTr="004A209A">
        <w:tc>
          <w:tcPr>
            <w:tcW w:w="2263" w:type="dxa"/>
          </w:tcPr>
          <w:p w14:paraId="27BC5EF3" w14:textId="77777777" w:rsidR="00E63447" w:rsidRPr="001216A7" w:rsidRDefault="00E63447" w:rsidP="004A209A">
            <w:pPr>
              <w:pStyle w:val="TAL"/>
            </w:pPr>
            <w:bookmarkStart w:id="6" w:name="_PERM_MCCTEMPBM_CRPT92220013___2" w:colFirst="2" w:colLast="2"/>
            <w:bookmarkStart w:id="7" w:name="_PERM_MCCTEMPBM_CRPT41150010___2" w:colFirst="2" w:colLast="2"/>
            <w:bookmarkStart w:id="8" w:name="_PERM_MCCTEMPBM_CRPT62960010___2" w:colFirst="2" w:colLast="2"/>
            <w:bookmarkStart w:id="9" w:name="_PERM_MCCTEMPBM_CRPT04320010___2" w:colFirst="2" w:colLast="2"/>
            <w:bookmarkStart w:id="10" w:name="_PERM_MCCTEMPBM_CRPT06300010___2" w:colFirst="2" w:colLast="2"/>
            <w:r w:rsidRPr="001216A7">
              <w:t>Call/session Unrelated Class</w:t>
            </w:r>
          </w:p>
        </w:tc>
        <w:tc>
          <w:tcPr>
            <w:tcW w:w="1051" w:type="dxa"/>
          </w:tcPr>
          <w:p w14:paraId="00935A16" w14:textId="77777777" w:rsidR="00E63447" w:rsidRPr="001216A7" w:rsidRDefault="00E63447" w:rsidP="004A209A">
            <w:pPr>
              <w:pStyle w:val="TAC"/>
            </w:pPr>
            <w:r w:rsidRPr="001216A7">
              <w:t>M</w:t>
            </w:r>
          </w:p>
          <w:p w14:paraId="2FF3AE3F" w14:textId="77777777" w:rsidR="00E63447" w:rsidRPr="001216A7" w:rsidRDefault="00E63447" w:rsidP="004A209A">
            <w:pPr>
              <w:pStyle w:val="TAC"/>
            </w:pPr>
          </w:p>
          <w:p w14:paraId="32707FD4" w14:textId="77777777" w:rsidR="00E63447" w:rsidRPr="001216A7" w:rsidRDefault="00E63447" w:rsidP="004A209A">
            <w:pPr>
              <w:pStyle w:val="TAC"/>
            </w:pPr>
          </w:p>
          <w:p w14:paraId="20E4BE4C" w14:textId="77777777" w:rsidR="00E63447" w:rsidRPr="001216A7" w:rsidRDefault="00E63447" w:rsidP="004A209A">
            <w:pPr>
              <w:pStyle w:val="TAC"/>
            </w:pPr>
            <w:r w:rsidRPr="001216A7">
              <w:t>O</w:t>
            </w:r>
          </w:p>
          <w:p w14:paraId="02653661" w14:textId="77777777" w:rsidR="00E63447" w:rsidRPr="001216A7" w:rsidRDefault="00E63447" w:rsidP="004A209A">
            <w:pPr>
              <w:pStyle w:val="TAC"/>
            </w:pPr>
          </w:p>
          <w:p w14:paraId="7FE3CB03" w14:textId="77777777" w:rsidR="00E63447" w:rsidRPr="001216A7" w:rsidRDefault="00E63447" w:rsidP="004A209A">
            <w:pPr>
              <w:pStyle w:val="TAC"/>
            </w:pPr>
          </w:p>
          <w:p w14:paraId="60F03B3F" w14:textId="77777777" w:rsidR="00E63447" w:rsidRPr="001216A7" w:rsidRDefault="00E63447" w:rsidP="004A209A">
            <w:pPr>
              <w:pStyle w:val="TAC"/>
            </w:pPr>
          </w:p>
          <w:p w14:paraId="7B1DD080" w14:textId="77777777" w:rsidR="00E63447" w:rsidRPr="001216A7" w:rsidRDefault="00E63447" w:rsidP="004A209A">
            <w:pPr>
              <w:pStyle w:val="TAC"/>
            </w:pPr>
          </w:p>
          <w:p w14:paraId="41D4BEED" w14:textId="77777777" w:rsidR="00E63447" w:rsidRPr="001216A7" w:rsidRDefault="00E63447" w:rsidP="004A209A">
            <w:pPr>
              <w:pStyle w:val="TAC"/>
            </w:pPr>
          </w:p>
          <w:p w14:paraId="19AD70D4" w14:textId="77777777" w:rsidR="00E63447" w:rsidRPr="001216A7" w:rsidRDefault="00E63447" w:rsidP="004A209A">
            <w:pPr>
              <w:pStyle w:val="TAC"/>
            </w:pPr>
          </w:p>
          <w:p w14:paraId="2DCE299E" w14:textId="77777777" w:rsidR="00E63447" w:rsidRPr="001216A7" w:rsidRDefault="00E63447" w:rsidP="004A209A">
            <w:pPr>
              <w:pStyle w:val="TAC"/>
            </w:pPr>
            <w:r w:rsidRPr="001216A7">
              <w:t>O</w:t>
            </w:r>
          </w:p>
          <w:p w14:paraId="591F5981" w14:textId="77777777" w:rsidR="00E63447" w:rsidRPr="001216A7" w:rsidRDefault="00E63447" w:rsidP="004A209A">
            <w:pPr>
              <w:pStyle w:val="TAC"/>
            </w:pPr>
            <w:r w:rsidRPr="001216A7">
              <w:t>O</w:t>
            </w:r>
          </w:p>
          <w:p w14:paraId="22B9922A" w14:textId="77777777" w:rsidR="00E63447" w:rsidRPr="001216A7" w:rsidRDefault="00E63447" w:rsidP="004A209A">
            <w:pPr>
              <w:pStyle w:val="TAC"/>
            </w:pPr>
            <w:r w:rsidRPr="001216A7">
              <w:t>O</w:t>
            </w:r>
          </w:p>
          <w:p w14:paraId="4429291A" w14:textId="77777777" w:rsidR="00E63447" w:rsidRPr="001216A7" w:rsidRDefault="00E63447" w:rsidP="004A209A">
            <w:pPr>
              <w:pStyle w:val="TAC"/>
            </w:pPr>
          </w:p>
          <w:p w14:paraId="7A1AAE19" w14:textId="77777777" w:rsidR="00E63447" w:rsidRPr="001216A7" w:rsidRDefault="00E63447" w:rsidP="004A209A">
            <w:pPr>
              <w:pStyle w:val="TAC"/>
            </w:pPr>
          </w:p>
          <w:p w14:paraId="6C95E53F" w14:textId="77777777" w:rsidR="00E63447" w:rsidRPr="001216A7" w:rsidRDefault="00E63447" w:rsidP="004A209A">
            <w:pPr>
              <w:pStyle w:val="TAC"/>
            </w:pPr>
            <w:r w:rsidRPr="001216A7">
              <w:t>O</w:t>
            </w:r>
          </w:p>
          <w:p w14:paraId="4D889EF1" w14:textId="77777777" w:rsidR="00E63447" w:rsidRPr="001216A7" w:rsidRDefault="00E63447" w:rsidP="004A209A">
            <w:pPr>
              <w:pStyle w:val="TAC"/>
            </w:pPr>
          </w:p>
          <w:p w14:paraId="0D46638A" w14:textId="77777777" w:rsidR="00E63447" w:rsidRDefault="00E63447" w:rsidP="004A209A">
            <w:pPr>
              <w:pStyle w:val="TAC"/>
            </w:pPr>
            <w:r w:rsidRPr="001216A7">
              <w:t>O</w:t>
            </w:r>
          </w:p>
          <w:p w14:paraId="60654C65" w14:textId="77777777" w:rsidR="00E63447" w:rsidRDefault="00E63447" w:rsidP="004A209A">
            <w:pPr>
              <w:pStyle w:val="TAC"/>
            </w:pPr>
          </w:p>
          <w:p w14:paraId="29309F6D" w14:textId="77777777" w:rsidR="00E63447" w:rsidRPr="001216A7" w:rsidRDefault="00E63447" w:rsidP="004A209A">
            <w:pPr>
              <w:pStyle w:val="TAC"/>
            </w:pPr>
          </w:p>
          <w:p w14:paraId="4960DF2E" w14:textId="77777777" w:rsidR="00E63447" w:rsidRPr="008D578F" w:rsidRDefault="00E63447" w:rsidP="004A209A">
            <w:pPr>
              <w:pStyle w:val="TAC"/>
            </w:pPr>
          </w:p>
          <w:p w14:paraId="245EC599" w14:textId="77777777" w:rsidR="00E63447" w:rsidRPr="001216A7" w:rsidRDefault="00E63447" w:rsidP="004A209A">
            <w:pPr>
              <w:pStyle w:val="TAC"/>
            </w:pPr>
          </w:p>
          <w:p w14:paraId="62CF48E9" w14:textId="77777777" w:rsidR="00E63447" w:rsidRPr="001216A7" w:rsidRDefault="00E63447" w:rsidP="004A209A">
            <w:pPr>
              <w:pStyle w:val="TAC"/>
            </w:pPr>
          </w:p>
          <w:p w14:paraId="452CF3AD" w14:textId="77777777" w:rsidR="00E63447" w:rsidRPr="001216A7" w:rsidRDefault="00E63447" w:rsidP="004A209A">
            <w:pPr>
              <w:pStyle w:val="TAC"/>
            </w:pPr>
          </w:p>
          <w:p w14:paraId="688D164D" w14:textId="77777777" w:rsidR="00E63447" w:rsidRPr="001216A7" w:rsidRDefault="00E63447" w:rsidP="004A209A">
            <w:pPr>
              <w:pStyle w:val="TAC"/>
            </w:pPr>
            <w:r w:rsidRPr="001216A7">
              <w:t>O</w:t>
            </w:r>
          </w:p>
          <w:p w14:paraId="079D7BBE" w14:textId="77777777" w:rsidR="00E63447" w:rsidRPr="001216A7" w:rsidRDefault="00E63447" w:rsidP="004A209A">
            <w:pPr>
              <w:pStyle w:val="TAC"/>
            </w:pPr>
            <w:r w:rsidRPr="001216A7">
              <w:t>O</w:t>
            </w:r>
          </w:p>
          <w:p w14:paraId="3FA0CD7D" w14:textId="77777777" w:rsidR="00E63447" w:rsidRPr="001216A7" w:rsidRDefault="00E63447" w:rsidP="004A209A">
            <w:pPr>
              <w:pStyle w:val="TAC"/>
            </w:pPr>
          </w:p>
          <w:p w14:paraId="16F8075C" w14:textId="77777777" w:rsidR="00E63447" w:rsidRPr="001216A7" w:rsidRDefault="00E63447" w:rsidP="004A209A">
            <w:pPr>
              <w:pStyle w:val="TAC"/>
            </w:pPr>
            <w:r w:rsidRPr="001216A7">
              <w:t>O</w:t>
            </w:r>
          </w:p>
          <w:p w14:paraId="443F0AD2" w14:textId="77777777" w:rsidR="00E63447" w:rsidRPr="001216A7" w:rsidRDefault="00E63447" w:rsidP="004A209A">
            <w:pPr>
              <w:pStyle w:val="TAC"/>
            </w:pPr>
          </w:p>
          <w:p w14:paraId="418EEF2F" w14:textId="77777777" w:rsidR="00E63447" w:rsidRPr="001216A7" w:rsidRDefault="00E63447" w:rsidP="004A209A">
            <w:pPr>
              <w:pStyle w:val="TAC"/>
            </w:pPr>
          </w:p>
          <w:p w14:paraId="237AB033" w14:textId="77777777" w:rsidR="00E63447" w:rsidRPr="001216A7" w:rsidRDefault="00E63447" w:rsidP="004A209A">
            <w:pPr>
              <w:pStyle w:val="TAC"/>
            </w:pPr>
          </w:p>
          <w:p w14:paraId="34C64B00" w14:textId="77777777" w:rsidR="00E63447" w:rsidRPr="001216A7" w:rsidRDefault="00E63447" w:rsidP="004A209A">
            <w:pPr>
              <w:pStyle w:val="TAC"/>
            </w:pPr>
            <w:r w:rsidRPr="001216A7">
              <w:t>O</w:t>
            </w:r>
            <w:r w:rsidRPr="001216A7">
              <w:br/>
            </w:r>
          </w:p>
          <w:p w14:paraId="36381ADD" w14:textId="77777777" w:rsidR="00E63447" w:rsidRPr="001216A7" w:rsidRDefault="00E63447" w:rsidP="004A209A">
            <w:pPr>
              <w:pStyle w:val="TAC"/>
            </w:pPr>
          </w:p>
          <w:p w14:paraId="216B5E4A" w14:textId="77777777" w:rsidR="00E63447" w:rsidRPr="001216A7" w:rsidRDefault="00E63447" w:rsidP="004A209A">
            <w:pPr>
              <w:pStyle w:val="TAC"/>
            </w:pPr>
          </w:p>
          <w:p w14:paraId="2F0CF3BB" w14:textId="77777777" w:rsidR="00E63447" w:rsidRPr="001216A7" w:rsidRDefault="00E63447" w:rsidP="004A209A">
            <w:pPr>
              <w:pStyle w:val="TAC"/>
            </w:pPr>
          </w:p>
          <w:p w14:paraId="1EEF2547" w14:textId="77777777" w:rsidR="00E63447" w:rsidRPr="001216A7" w:rsidRDefault="00E63447" w:rsidP="004A209A">
            <w:pPr>
              <w:pStyle w:val="TAC"/>
            </w:pPr>
          </w:p>
          <w:p w14:paraId="5775CE30" w14:textId="77777777" w:rsidR="00E63447" w:rsidRPr="001216A7" w:rsidRDefault="00E63447" w:rsidP="004A209A">
            <w:pPr>
              <w:pStyle w:val="TAC"/>
            </w:pPr>
          </w:p>
          <w:p w14:paraId="5D73E685" w14:textId="77777777" w:rsidR="00E63447" w:rsidRPr="001216A7" w:rsidRDefault="00E63447" w:rsidP="004A209A">
            <w:pPr>
              <w:pStyle w:val="TAC"/>
            </w:pPr>
            <w:r w:rsidRPr="001216A7">
              <w:t>O</w:t>
            </w:r>
          </w:p>
          <w:p w14:paraId="425F696A" w14:textId="77777777" w:rsidR="00E63447" w:rsidRPr="001216A7" w:rsidRDefault="00E63447" w:rsidP="004A209A">
            <w:pPr>
              <w:pStyle w:val="TAC"/>
            </w:pPr>
            <w:r w:rsidRPr="001216A7">
              <w:t>O</w:t>
            </w:r>
          </w:p>
          <w:p w14:paraId="615BCCF7" w14:textId="77777777" w:rsidR="00E63447" w:rsidRPr="001216A7" w:rsidRDefault="00E63447" w:rsidP="004A209A">
            <w:pPr>
              <w:pStyle w:val="TAC"/>
            </w:pPr>
            <w:r w:rsidRPr="001216A7">
              <w:t>O</w:t>
            </w:r>
          </w:p>
        </w:tc>
        <w:tc>
          <w:tcPr>
            <w:tcW w:w="6237" w:type="dxa"/>
          </w:tcPr>
          <w:p w14:paraId="19D3082F" w14:textId="77777777" w:rsidR="00E63447" w:rsidRPr="001216A7" w:rsidRDefault="00E63447" w:rsidP="004A209A">
            <w:pPr>
              <w:pStyle w:val="TAL"/>
            </w:pPr>
            <w:r w:rsidRPr="001216A7">
              <w:t>For any LCS client or AF not in the external LCS client list or otherwise identified for the Call/session Unrelated Class, the following data may be present:</w:t>
            </w:r>
          </w:p>
          <w:p w14:paraId="4FEDAE7E" w14:textId="77777777" w:rsidR="00E63447" w:rsidRPr="001216A7" w:rsidRDefault="00E63447" w:rsidP="004A209A">
            <w:pPr>
              <w:pStyle w:val="TAL"/>
              <w:ind w:left="523" w:hanging="240"/>
            </w:pPr>
            <w:bookmarkStart w:id="11" w:name="_PERM_MCCTEMPBM_CRPT92220004___2"/>
            <w:r w:rsidRPr="001216A7">
              <w:t>-</w:t>
            </w:r>
            <w:r w:rsidRPr="001216A7">
              <w:tab/>
              <w:t>One of the following mutually exclusive options:</w:t>
            </w:r>
          </w:p>
          <w:p w14:paraId="6C4BF32F" w14:textId="77777777" w:rsidR="00E63447" w:rsidRPr="001216A7" w:rsidRDefault="00E63447" w:rsidP="004A209A">
            <w:pPr>
              <w:pStyle w:val="TAL"/>
              <w:ind w:left="763" w:hanging="240"/>
            </w:pPr>
            <w:bookmarkStart w:id="12" w:name="_PERM_MCCTEMPBM_CRPT92220005___2"/>
            <w:bookmarkEnd w:id="11"/>
            <w:r w:rsidRPr="001216A7">
              <w:t>-</w:t>
            </w:r>
            <w:r w:rsidRPr="001216A7">
              <w:tab/>
              <w:t>Location not allowed (default case)</w:t>
            </w:r>
          </w:p>
          <w:p w14:paraId="38BD42FE" w14:textId="77777777" w:rsidR="00E63447" w:rsidRPr="001216A7" w:rsidRDefault="00E63447" w:rsidP="004A209A">
            <w:pPr>
              <w:pStyle w:val="TAL"/>
              <w:ind w:left="763" w:hanging="240"/>
            </w:pPr>
            <w:r w:rsidRPr="001216A7">
              <w:t>-</w:t>
            </w:r>
            <w:r w:rsidRPr="001216A7">
              <w:tab/>
              <w:t>Location allowed with notification</w:t>
            </w:r>
          </w:p>
          <w:p w14:paraId="4FBFD9EC" w14:textId="77777777" w:rsidR="00E63447" w:rsidRPr="001216A7" w:rsidRDefault="00E63447" w:rsidP="004A209A">
            <w:pPr>
              <w:pStyle w:val="TAL"/>
              <w:ind w:left="763" w:hanging="240"/>
            </w:pPr>
            <w:r w:rsidRPr="001216A7">
              <w:t>-</w:t>
            </w:r>
            <w:r w:rsidRPr="001216A7">
              <w:tab/>
              <w:t>Location with notification and privacy verification; location allowed if no response</w:t>
            </w:r>
          </w:p>
          <w:p w14:paraId="0E180FCC" w14:textId="77777777" w:rsidR="00E63447" w:rsidRPr="001216A7" w:rsidRDefault="00E63447" w:rsidP="004A209A">
            <w:pPr>
              <w:pStyle w:val="TAL"/>
              <w:ind w:left="763" w:hanging="240"/>
            </w:pPr>
            <w:r w:rsidRPr="001216A7">
              <w:t>-</w:t>
            </w:r>
            <w:r w:rsidRPr="001216A7">
              <w:tab/>
              <w:t>Location with notification and privacy verification; location restricted if no response</w:t>
            </w:r>
          </w:p>
          <w:p w14:paraId="4C22CF83" w14:textId="77777777" w:rsidR="00E63447" w:rsidRPr="001216A7" w:rsidRDefault="00E63447" w:rsidP="004A209A">
            <w:pPr>
              <w:pStyle w:val="TAL"/>
              <w:ind w:left="523" w:hanging="240"/>
            </w:pPr>
            <w:bookmarkStart w:id="13" w:name="_PERM_MCCTEMPBM_CRPT92220006___2"/>
            <w:bookmarkEnd w:id="12"/>
            <w:r w:rsidRPr="001216A7">
              <w:t>-</w:t>
            </w:r>
            <w:r w:rsidRPr="001216A7">
              <w:tab/>
              <w:t>Time period when positioning is allowed</w:t>
            </w:r>
          </w:p>
          <w:p w14:paraId="6E7FBC96" w14:textId="77777777" w:rsidR="00E63447" w:rsidRPr="001216A7" w:rsidRDefault="00E63447" w:rsidP="004A209A">
            <w:pPr>
              <w:pStyle w:val="TAL"/>
              <w:ind w:left="523" w:hanging="240"/>
            </w:pPr>
            <w:r w:rsidRPr="001216A7">
              <w:t>-</w:t>
            </w:r>
            <w:r w:rsidRPr="001216A7">
              <w:tab/>
              <w:t>Geographical area where positioning is allowed</w:t>
            </w:r>
          </w:p>
          <w:p w14:paraId="3572CB31" w14:textId="77777777" w:rsidR="00E63447" w:rsidRPr="001216A7" w:rsidRDefault="00E63447" w:rsidP="004A209A">
            <w:pPr>
              <w:pStyle w:val="TAL"/>
              <w:ind w:left="523" w:hanging="240"/>
            </w:pPr>
            <w:r w:rsidRPr="001216A7">
              <w:t>-</w:t>
            </w:r>
            <w:r w:rsidRPr="001216A7">
              <w:tab/>
              <w:t>Indication that codeword shall be checked in UE or one or more codeword values to be checked in GMLC</w:t>
            </w:r>
          </w:p>
          <w:bookmarkEnd w:id="13"/>
          <w:p w14:paraId="0FE9E4A8" w14:textId="77777777" w:rsidR="00E63447" w:rsidRPr="001216A7" w:rsidRDefault="00E63447" w:rsidP="004A209A">
            <w:pPr>
              <w:pStyle w:val="TAL"/>
            </w:pPr>
          </w:p>
          <w:p w14:paraId="1AF5A9F2" w14:textId="77777777" w:rsidR="00E63447" w:rsidRPr="001216A7" w:rsidRDefault="00E63447" w:rsidP="004A209A">
            <w:pPr>
              <w:pStyle w:val="TAL"/>
            </w:pPr>
            <w:r w:rsidRPr="001216A7">
              <w:t>External LCS client list: a list of zero or more LCS clients, AFs and LCS Client groups with the following data for each entry:</w:t>
            </w:r>
          </w:p>
          <w:p w14:paraId="5D856322" w14:textId="77777777" w:rsidR="00E63447" w:rsidRPr="001216A7" w:rsidRDefault="00E63447" w:rsidP="004A209A">
            <w:pPr>
              <w:pStyle w:val="TAL"/>
              <w:ind w:left="523" w:hanging="240"/>
            </w:pPr>
            <w:bookmarkStart w:id="14" w:name="_PERM_MCCTEMPBM_CRPT92220007___2"/>
            <w:r w:rsidRPr="001216A7">
              <w:t>-</w:t>
            </w:r>
            <w:r w:rsidRPr="001216A7">
              <w:tab/>
              <w:t>One of the following mutually exclusive options:</w:t>
            </w:r>
          </w:p>
          <w:p w14:paraId="6138EE5C" w14:textId="77777777" w:rsidR="00E63447" w:rsidRPr="001216A7" w:rsidRDefault="00E63447" w:rsidP="004A209A">
            <w:pPr>
              <w:pStyle w:val="TAL"/>
              <w:ind w:left="763" w:hanging="240"/>
            </w:pPr>
            <w:bookmarkStart w:id="15" w:name="_PERM_MCCTEMPBM_CRPT92220008___2"/>
            <w:bookmarkEnd w:id="14"/>
            <w:r w:rsidRPr="001216A7">
              <w:t>-</w:t>
            </w:r>
            <w:r w:rsidRPr="001216A7">
              <w:tab/>
              <w:t>Location allowed without notification (default case)</w:t>
            </w:r>
          </w:p>
          <w:p w14:paraId="601D258C" w14:textId="77777777" w:rsidR="00E63447" w:rsidRPr="001216A7" w:rsidRDefault="00E63447" w:rsidP="004A209A">
            <w:pPr>
              <w:pStyle w:val="TAL"/>
              <w:ind w:left="763" w:hanging="240"/>
            </w:pPr>
            <w:r w:rsidRPr="001216A7">
              <w:t>-</w:t>
            </w:r>
            <w:r w:rsidRPr="001216A7">
              <w:tab/>
              <w:t>Location allowed with notification</w:t>
            </w:r>
          </w:p>
          <w:p w14:paraId="59365BCD" w14:textId="77777777" w:rsidR="00E63447" w:rsidRPr="001216A7" w:rsidRDefault="00E63447" w:rsidP="004A209A">
            <w:pPr>
              <w:pStyle w:val="TAL"/>
              <w:ind w:left="763" w:hanging="240"/>
            </w:pPr>
            <w:r w:rsidRPr="001216A7">
              <w:t>-</w:t>
            </w:r>
            <w:r w:rsidRPr="001216A7">
              <w:tab/>
              <w:t>Location with notification and privacy verification; location allowed if no response</w:t>
            </w:r>
          </w:p>
          <w:p w14:paraId="156CAF8D" w14:textId="77777777" w:rsidR="00E63447" w:rsidRPr="001216A7" w:rsidRDefault="00E63447" w:rsidP="004A209A">
            <w:pPr>
              <w:pStyle w:val="TAL"/>
              <w:ind w:left="763" w:hanging="240"/>
            </w:pPr>
            <w:r w:rsidRPr="001216A7">
              <w:t>-</w:t>
            </w:r>
            <w:r w:rsidRPr="001216A7">
              <w:tab/>
              <w:t>Location with notification and privacy verification; location restricted if no response</w:t>
            </w:r>
          </w:p>
          <w:p w14:paraId="0597732B" w14:textId="77777777" w:rsidR="00E63447" w:rsidRPr="001216A7" w:rsidRDefault="00E63447" w:rsidP="004A209A">
            <w:pPr>
              <w:pStyle w:val="TAL"/>
              <w:ind w:left="523" w:hanging="240"/>
            </w:pPr>
            <w:bookmarkStart w:id="16" w:name="_PERM_MCCTEMPBM_CRPT92220009___2"/>
            <w:bookmarkEnd w:id="15"/>
            <w:r w:rsidRPr="001216A7">
              <w:t>-</w:t>
            </w:r>
            <w:r w:rsidRPr="001216A7">
              <w:tab/>
              <w:t>Time period when positioning is allowed</w:t>
            </w:r>
          </w:p>
          <w:p w14:paraId="1E29DBEA" w14:textId="77777777" w:rsidR="00E63447" w:rsidRPr="001216A7" w:rsidRDefault="00E63447" w:rsidP="004A209A">
            <w:pPr>
              <w:pStyle w:val="TAL"/>
              <w:ind w:left="523" w:hanging="240"/>
            </w:pPr>
            <w:r w:rsidRPr="001216A7">
              <w:t>-</w:t>
            </w:r>
            <w:r w:rsidRPr="001216A7">
              <w:tab/>
              <w:t>Geographical area where positioning is allowed</w:t>
            </w:r>
          </w:p>
          <w:p w14:paraId="46E668B0" w14:textId="77777777" w:rsidR="00E63447" w:rsidRPr="001216A7" w:rsidRDefault="00E63447" w:rsidP="004A209A">
            <w:pPr>
              <w:pStyle w:val="TAL"/>
              <w:ind w:left="807" w:hanging="284"/>
            </w:pPr>
            <w:bookmarkStart w:id="17" w:name="_PERM_MCCTEMPBM_CRPT92220010___2"/>
            <w:bookmarkEnd w:id="16"/>
          </w:p>
          <w:bookmarkEnd w:id="17"/>
          <w:p w14:paraId="104B091F" w14:textId="77777777" w:rsidR="00E63447" w:rsidRPr="001216A7" w:rsidRDefault="00E63447" w:rsidP="004A209A">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29A9B44B" w14:textId="77777777" w:rsidR="00E63447" w:rsidRPr="001216A7" w:rsidRDefault="00E63447" w:rsidP="004A209A">
            <w:pPr>
              <w:pStyle w:val="TAL"/>
              <w:ind w:left="523" w:hanging="240"/>
            </w:pPr>
            <w:bookmarkStart w:id="18" w:name="_PERM_MCCTEMPBM_CRPT92220011___2"/>
            <w:r w:rsidRPr="001216A7">
              <w:t>-</w:t>
            </w:r>
            <w:r w:rsidRPr="001216A7">
              <w:tab/>
              <w:t>One of the following mutually exclusive options:</w:t>
            </w:r>
          </w:p>
          <w:p w14:paraId="6E766667" w14:textId="77777777" w:rsidR="00E63447" w:rsidRPr="001216A7" w:rsidRDefault="00E63447" w:rsidP="004A209A">
            <w:pPr>
              <w:pStyle w:val="TAL"/>
              <w:ind w:left="763" w:hanging="240"/>
            </w:pPr>
            <w:bookmarkStart w:id="19" w:name="_PERM_MCCTEMPBM_CRPT92220012___2"/>
            <w:bookmarkEnd w:id="18"/>
            <w:r w:rsidRPr="001216A7">
              <w:t>-</w:t>
            </w:r>
            <w:r w:rsidRPr="001216A7">
              <w:tab/>
              <w:t>Location allowed without notification (default case)</w:t>
            </w:r>
          </w:p>
          <w:p w14:paraId="4F43705B" w14:textId="77777777" w:rsidR="00E63447" w:rsidRPr="001216A7" w:rsidRDefault="00E63447" w:rsidP="004A209A">
            <w:pPr>
              <w:pStyle w:val="TAL"/>
              <w:ind w:left="763" w:hanging="240"/>
            </w:pPr>
            <w:r w:rsidRPr="001216A7">
              <w:t>-</w:t>
            </w:r>
            <w:r w:rsidRPr="001216A7">
              <w:tab/>
              <w:t>Location allowed with notification</w:t>
            </w:r>
          </w:p>
          <w:p w14:paraId="693A4579" w14:textId="77777777" w:rsidR="00E63447" w:rsidRPr="001216A7" w:rsidRDefault="00E63447" w:rsidP="004A209A">
            <w:pPr>
              <w:pStyle w:val="TAL"/>
              <w:ind w:left="763" w:hanging="240"/>
            </w:pPr>
            <w:r w:rsidRPr="001216A7">
              <w:t>-</w:t>
            </w:r>
            <w:r w:rsidRPr="001216A7">
              <w:tab/>
              <w:t>Location with notification and privacy verification; location allowed if no response</w:t>
            </w:r>
          </w:p>
          <w:p w14:paraId="7B881ACE" w14:textId="77777777" w:rsidR="00E63447" w:rsidRPr="001216A7" w:rsidRDefault="00E63447" w:rsidP="004A209A">
            <w:pPr>
              <w:pStyle w:val="TAL"/>
              <w:ind w:left="763" w:hanging="240"/>
            </w:pPr>
            <w:r w:rsidRPr="001216A7">
              <w:t>-</w:t>
            </w:r>
            <w:r w:rsidRPr="001216A7">
              <w:tab/>
              <w:t>Location with notification and privacy verification; location restricted if no response</w:t>
            </w:r>
          </w:p>
          <w:bookmarkEnd w:id="19"/>
          <w:p w14:paraId="2F794799" w14:textId="77777777" w:rsidR="00E63447" w:rsidRPr="001216A7" w:rsidRDefault="00E63447" w:rsidP="004A209A">
            <w:pPr>
              <w:pStyle w:val="TAL"/>
              <w:ind w:left="523" w:hanging="240"/>
            </w:pPr>
            <w:r w:rsidRPr="001216A7">
              <w:t>-</w:t>
            </w:r>
            <w:r w:rsidRPr="001216A7">
              <w:tab/>
              <w:t>Time period when positioning is allowed</w:t>
            </w:r>
          </w:p>
          <w:p w14:paraId="5ABC8EAC" w14:textId="77777777" w:rsidR="00E63447" w:rsidRPr="001216A7" w:rsidRDefault="00E63447" w:rsidP="004A209A">
            <w:pPr>
              <w:pStyle w:val="TAL"/>
              <w:ind w:left="523" w:hanging="240"/>
            </w:pPr>
            <w:r w:rsidRPr="001216A7">
              <w:t>-</w:t>
            </w:r>
            <w:r w:rsidRPr="001216A7">
              <w:tab/>
              <w:t>Geographical area where positioning is allowed</w:t>
            </w:r>
          </w:p>
          <w:p w14:paraId="0EBA5160" w14:textId="77777777" w:rsidR="00E63447" w:rsidRPr="001216A7" w:rsidRDefault="00E63447" w:rsidP="004A209A">
            <w:pPr>
              <w:pStyle w:val="TAL"/>
              <w:ind w:left="523" w:hanging="240"/>
            </w:pPr>
            <w:r w:rsidRPr="001216A7">
              <w:t>-</w:t>
            </w:r>
            <w:r w:rsidRPr="001216A7">
              <w:tab/>
              <w:t>Indication that codeword shall be checked in UE or one or more codeword values to be checked in GMLC</w:t>
            </w:r>
          </w:p>
        </w:tc>
      </w:tr>
      <w:tr w:rsidR="00E63447" w:rsidRPr="001216A7" w14:paraId="0AFC4FBD" w14:textId="77777777" w:rsidTr="004A209A">
        <w:tc>
          <w:tcPr>
            <w:tcW w:w="2263" w:type="dxa"/>
          </w:tcPr>
          <w:p w14:paraId="085CCD93" w14:textId="77777777" w:rsidR="00E63447" w:rsidRPr="001216A7" w:rsidRDefault="00E63447" w:rsidP="004A209A">
            <w:pPr>
              <w:pStyle w:val="TAL"/>
            </w:pPr>
            <w:bookmarkStart w:id="20" w:name="_PERM_MCCTEMPBM_CRPT04320011___2" w:colFirst="2" w:colLast="2"/>
            <w:bookmarkStart w:id="21" w:name="_PERM_MCCTEMPBM_CRPT06300011___2" w:colFirst="2" w:colLast="2"/>
            <w:bookmarkStart w:id="22" w:name="_PERM_MCCTEMPBM_CRPT92220014___2" w:colFirst="2" w:colLast="2"/>
            <w:bookmarkStart w:id="23" w:name="_PERM_MCCTEMPBM_CRPT41150011___2" w:colFirst="2" w:colLast="2"/>
            <w:bookmarkStart w:id="24" w:name="_PERM_MCCTEMPBM_CRPT62960011___2" w:colFirst="2" w:colLast="2"/>
            <w:bookmarkEnd w:id="6"/>
            <w:bookmarkEnd w:id="7"/>
            <w:bookmarkEnd w:id="8"/>
            <w:bookmarkEnd w:id="9"/>
            <w:bookmarkEnd w:id="10"/>
            <w:r w:rsidRPr="001216A7">
              <w:t>PLMN Operator Class</w:t>
            </w:r>
          </w:p>
        </w:tc>
        <w:tc>
          <w:tcPr>
            <w:tcW w:w="1051" w:type="dxa"/>
          </w:tcPr>
          <w:p w14:paraId="6B473C6B" w14:textId="77777777" w:rsidR="00E63447" w:rsidRPr="001216A7" w:rsidRDefault="00E63447" w:rsidP="004A209A">
            <w:pPr>
              <w:pStyle w:val="TAC"/>
            </w:pPr>
            <w:r w:rsidRPr="001216A7">
              <w:t>O</w:t>
            </w:r>
          </w:p>
        </w:tc>
        <w:tc>
          <w:tcPr>
            <w:tcW w:w="6237" w:type="dxa"/>
          </w:tcPr>
          <w:p w14:paraId="26E5C1AB" w14:textId="77777777" w:rsidR="00E63447" w:rsidRPr="001216A7" w:rsidRDefault="00E63447" w:rsidP="004A209A">
            <w:pPr>
              <w:pStyle w:val="TAL"/>
            </w:pPr>
            <w:r w:rsidRPr="001216A7">
              <w:t>LCS client list: a list of one or more generic classes of LCS client that are allowed to locate the particular UE. The following classes are distinguished:</w:t>
            </w:r>
          </w:p>
          <w:p w14:paraId="57438D12" w14:textId="77777777" w:rsidR="00E63447" w:rsidRPr="001216A7" w:rsidRDefault="00E63447" w:rsidP="004A209A">
            <w:pPr>
              <w:pStyle w:val="TAL"/>
              <w:ind w:left="523" w:hanging="240"/>
            </w:pPr>
            <w:r w:rsidRPr="001216A7">
              <w:t>-</w:t>
            </w:r>
            <w:r w:rsidRPr="001216A7">
              <w:tab/>
              <w:t>LCS client broadcasting location related information</w:t>
            </w:r>
          </w:p>
          <w:p w14:paraId="5587BE1C" w14:textId="77777777" w:rsidR="00E63447" w:rsidRPr="001216A7" w:rsidRDefault="00E63447" w:rsidP="004A209A">
            <w:pPr>
              <w:pStyle w:val="TAL"/>
              <w:ind w:left="283"/>
            </w:pPr>
            <w:r w:rsidRPr="001216A7">
              <w:t>-</w:t>
            </w:r>
            <w:r w:rsidRPr="001216A7">
              <w:tab/>
              <w:t>O&amp;M LCS client in the HPLMN</w:t>
            </w:r>
          </w:p>
          <w:p w14:paraId="53951874" w14:textId="77777777" w:rsidR="00E63447" w:rsidRPr="001216A7" w:rsidRDefault="00E63447" w:rsidP="004A209A">
            <w:pPr>
              <w:pStyle w:val="TAL"/>
              <w:ind w:left="523" w:hanging="240"/>
            </w:pPr>
            <w:r w:rsidRPr="001216A7">
              <w:t>-</w:t>
            </w:r>
            <w:r w:rsidRPr="001216A7">
              <w:tab/>
              <w:t>O&amp;M LCS client in the VPLMN</w:t>
            </w:r>
          </w:p>
          <w:p w14:paraId="19D803A4" w14:textId="77777777" w:rsidR="00E63447" w:rsidRPr="001216A7" w:rsidRDefault="00E63447" w:rsidP="004A209A">
            <w:pPr>
              <w:pStyle w:val="TAL"/>
              <w:ind w:left="523" w:hanging="240"/>
            </w:pPr>
            <w:r w:rsidRPr="001216A7">
              <w:t>-</w:t>
            </w:r>
            <w:r w:rsidRPr="001216A7">
              <w:tab/>
              <w:t>LCS client recording anonymous location information</w:t>
            </w:r>
          </w:p>
          <w:p w14:paraId="0F107AD4" w14:textId="77777777" w:rsidR="00E63447" w:rsidRDefault="00E63447" w:rsidP="004A209A">
            <w:pPr>
              <w:pStyle w:val="TAL"/>
              <w:ind w:left="523" w:hanging="240"/>
            </w:pPr>
            <w:r w:rsidRPr="001216A7">
              <w:t>-</w:t>
            </w:r>
            <w:r w:rsidRPr="001216A7">
              <w:tab/>
              <w:t>LCS Client supporting a bearer service, teleservice or supplementary service to the target UE</w:t>
            </w:r>
          </w:p>
          <w:p w14:paraId="0644DF1A" w14:textId="77777777" w:rsidR="00E63447" w:rsidRDefault="00E63447" w:rsidP="004A209A">
            <w:pPr>
              <w:pStyle w:val="TAL"/>
              <w:ind w:left="523" w:hanging="240"/>
            </w:pPr>
            <w:r>
              <w:t>-</w:t>
            </w:r>
            <w:r>
              <w:tab/>
              <w:t>NWDAF in the HPLMN (when the UE is currently being served by the HPLMN)</w:t>
            </w:r>
          </w:p>
          <w:p w14:paraId="1B2F91E2" w14:textId="77777777" w:rsidR="00E63447" w:rsidRPr="001216A7" w:rsidRDefault="00E63447" w:rsidP="004A209A">
            <w:pPr>
              <w:pStyle w:val="TAL"/>
              <w:ind w:left="523" w:hanging="240"/>
            </w:pPr>
            <w:r>
              <w:t>-</w:t>
            </w:r>
            <w:r>
              <w:tab/>
              <w:t>NWDAF in the VPLMN</w:t>
            </w:r>
          </w:p>
        </w:tc>
      </w:tr>
      <w:tr w:rsidR="00E63447" w:rsidRPr="001216A7" w14:paraId="3DC14825" w14:textId="77777777" w:rsidTr="004A209A">
        <w:tc>
          <w:tcPr>
            <w:tcW w:w="2263" w:type="dxa"/>
          </w:tcPr>
          <w:p w14:paraId="0C8BC7D3" w14:textId="64056179" w:rsidR="00E63447" w:rsidRPr="001216A7" w:rsidRDefault="00E63447" w:rsidP="004A209A">
            <w:pPr>
              <w:pStyle w:val="TAL"/>
            </w:pPr>
            <w:bookmarkStart w:id="25" w:name="_PERM_MCCTEMPBM_CRPT04320012___2" w:colFirst="2" w:colLast="2"/>
            <w:bookmarkStart w:id="26" w:name="_PERM_MCCTEMPBM_CRPT06300012___2" w:colFirst="2" w:colLast="2"/>
            <w:bookmarkEnd w:id="20"/>
            <w:bookmarkEnd w:id="21"/>
            <w:r>
              <w:t>User Plane Connection</w:t>
            </w:r>
            <w:ins w:id="27" w:author="huawei-r02" w:date="2023-01-28T17:00:00Z">
              <w:r w:rsidR="00BC6D18">
                <w:t xml:space="preserve"> between UE and LCS Client or AF</w:t>
              </w:r>
            </w:ins>
          </w:p>
        </w:tc>
        <w:tc>
          <w:tcPr>
            <w:tcW w:w="1051" w:type="dxa"/>
          </w:tcPr>
          <w:p w14:paraId="697DAC09" w14:textId="77777777" w:rsidR="00E63447" w:rsidRPr="001216A7" w:rsidRDefault="00E63447" w:rsidP="004A209A">
            <w:pPr>
              <w:pStyle w:val="TAC"/>
            </w:pPr>
            <w:r w:rsidRPr="001216A7">
              <w:t>O</w:t>
            </w:r>
          </w:p>
        </w:tc>
        <w:tc>
          <w:tcPr>
            <w:tcW w:w="6237" w:type="dxa"/>
          </w:tcPr>
          <w:p w14:paraId="153DD2ED" w14:textId="77777777" w:rsidR="00E63447" w:rsidRDefault="00E63447" w:rsidP="004A209A">
            <w:pPr>
              <w:pStyle w:val="TAL"/>
            </w:pPr>
            <w:r>
              <w:t>Indication of one of the following mutually exclusive global settings:</w:t>
            </w:r>
          </w:p>
          <w:p w14:paraId="7FD19906" w14:textId="77777777" w:rsidR="00E63447" w:rsidRDefault="00E63447" w:rsidP="004A209A">
            <w:pPr>
              <w:pStyle w:val="TAL"/>
              <w:ind w:left="523" w:hanging="240"/>
            </w:pPr>
            <w:r>
              <w:t>-</w:t>
            </w:r>
            <w:r>
              <w:tab/>
              <w:t>UE is allowed to report periodic or triggered location events via user plane to an LCS Client or AF</w:t>
            </w:r>
          </w:p>
          <w:p w14:paraId="26E86D99" w14:textId="77777777" w:rsidR="00E63447" w:rsidRPr="001216A7" w:rsidRDefault="00E63447" w:rsidP="004A209A">
            <w:pPr>
              <w:pStyle w:val="TAL"/>
              <w:ind w:left="523" w:hanging="240"/>
            </w:pPr>
            <w:r>
              <w:t>-</w:t>
            </w:r>
            <w:r>
              <w:tab/>
              <w:t>UE is not allowed to report periodic or triggered location events via user plane to an LCS Client or AF (default)</w:t>
            </w:r>
          </w:p>
        </w:tc>
      </w:tr>
      <w:tr w:rsidR="0007302D" w:rsidRPr="001216A7" w14:paraId="69247B57" w14:textId="77777777" w:rsidTr="004A209A">
        <w:trPr>
          <w:ins w:id="28" w:author="huawei" w:date="2023-01-29T20:47:00Z"/>
        </w:trPr>
        <w:tc>
          <w:tcPr>
            <w:tcW w:w="2263" w:type="dxa"/>
          </w:tcPr>
          <w:p w14:paraId="20969430" w14:textId="5FEE47D6" w:rsidR="0007302D" w:rsidRDefault="0007302D" w:rsidP="004A209A">
            <w:pPr>
              <w:pStyle w:val="TAL"/>
              <w:rPr>
                <w:ins w:id="29" w:author="huawei" w:date="2023-01-29T20:47:00Z"/>
              </w:rPr>
            </w:pPr>
            <w:ins w:id="30" w:author="huawei" w:date="2023-01-29T20:47:00Z">
              <w:r>
                <w:rPr>
                  <w:rFonts w:hint="eastAsia"/>
                  <w:lang w:eastAsia="zh-CN"/>
                </w:rPr>
                <w:t>Power</w:t>
              </w:r>
              <w:r>
                <w:t xml:space="preserve"> </w:t>
              </w:r>
              <w:r>
                <w:rPr>
                  <w:rFonts w:hint="eastAsia"/>
                  <w:lang w:eastAsia="zh-CN"/>
                </w:rPr>
                <w:t>Saving</w:t>
              </w:r>
              <w:r>
                <w:t xml:space="preserve"> </w:t>
              </w:r>
              <w:r>
                <w:rPr>
                  <w:rFonts w:hint="eastAsia"/>
                  <w:lang w:eastAsia="zh-CN"/>
                </w:rPr>
                <w:t>Area</w:t>
              </w:r>
            </w:ins>
          </w:p>
        </w:tc>
        <w:tc>
          <w:tcPr>
            <w:tcW w:w="1051" w:type="dxa"/>
          </w:tcPr>
          <w:p w14:paraId="4BBFBA39" w14:textId="68727EA2" w:rsidR="0007302D" w:rsidRPr="001216A7" w:rsidRDefault="00555E03" w:rsidP="004A209A">
            <w:pPr>
              <w:pStyle w:val="TAC"/>
              <w:rPr>
                <w:ins w:id="31" w:author="huawei" w:date="2023-01-29T20:47:00Z"/>
                <w:lang w:eastAsia="zh-CN"/>
              </w:rPr>
            </w:pPr>
            <w:ins w:id="32" w:author="huawei" w:date="2023-01-29T20:48:00Z">
              <w:r>
                <w:rPr>
                  <w:rFonts w:hint="eastAsia"/>
                  <w:lang w:eastAsia="zh-CN"/>
                </w:rPr>
                <w:t>O</w:t>
              </w:r>
            </w:ins>
          </w:p>
        </w:tc>
        <w:tc>
          <w:tcPr>
            <w:tcW w:w="6237" w:type="dxa"/>
          </w:tcPr>
          <w:p w14:paraId="1557ECCF" w14:textId="354B93F2" w:rsidR="0007302D" w:rsidRDefault="006E2C0A" w:rsidP="004A209A">
            <w:pPr>
              <w:pStyle w:val="TAL"/>
              <w:rPr>
                <w:ins w:id="33" w:author="huawei" w:date="2023-01-29T20:47:00Z"/>
                <w:lang w:eastAsia="zh-CN"/>
              </w:rPr>
            </w:pPr>
            <w:ins w:id="34" w:author="huawei" w:date="2023-01-29T20:49:00Z">
              <w:r>
                <w:rPr>
                  <w:rFonts w:hint="eastAsia"/>
                  <w:lang w:eastAsia="zh-CN"/>
                </w:rPr>
                <w:t>P</w:t>
              </w:r>
              <w:r>
                <w:rPr>
                  <w:lang w:eastAsia="zh-CN"/>
                </w:rPr>
                <w:t xml:space="preserve">resents </w:t>
              </w:r>
              <w:r w:rsidRPr="006E2C0A">
                <w:rPr>
                  <w:lang w:eastAsia="zh-CN"/>
                </w:rPr>
                <w:t>a geographical area</w:t>
              </w:r>
            </w:ins>
            <w:ins w:id="35" w:author="huawei" w:date="2023-01-29T20:51:00Z">
              <w:r w:rsidR="0036049F">
                <w:rPr>
                  <w:lang w:eastAsia="zh-CN"/>
                </w:rPr>
                <w:t xml:space="preserve"> generated by UE</w:t>
              </w:r>
            </w:ins>
            <w:ins w:id="36" w:author="huawei" w:date="2023-01-29T20:52:00Z">
              <w:r w:rsidR="00057FE1">
                <w:rPr>
                  <w:lang w:eastAsia="zh-CN"/>
                </w:rPr>
                <w:t>,</w:t>
              </w:r>
            </w:ins>
            <w:ins w:id="37" w:author="huawei" w:date="2023-01-29T20:51:00Z">
              <w:r w:rsidR="0036049F">
                <w:rPr>
                  <w:lang w:eastAsia="zh-CN"/>
                </w:rPr>
                <w:t xml:space="preserve"> which </w:t>
              </w:r>
              <w:r w:rsidR="00AD3B82">
                <w:rPr>
                  <w:lang w:eastAsia="zh-CN"/>
                </w:rPr>
                <w:t xml:space="preserve">is used by </w:t>
              </w:r>
            </w:ins>
            <w:ins w:id="38" w:author="huawei" w:date="2023-01-29T20:52:00Z">
              <w:r w:rsidR="00AD3B82">
                <w:rPr>
                  <w:lang w:eastAsia="zh-CN"/>
                </w:rPr>
                <w:t xml:space="preserve">GMLC </w:t>
              </w:r>
            </w:ins>
            <w:ins w:id="39" w:author="huawei" w:date="2023-01-29T20:51:00Z">
              <w:r w:rsidR="00AD3B82">
                <w:rPr>
                  <w:lang w:eastAsia="zh-CN"/>
                </w:rPr>
                <w:t xml:space="preserve">to </w:t>
              </w:r>
            </w:ins>
            <w:ins w:id="40" w:author="huawei" w:date="2023-01-29T20:52:00Z">
              <w:r w:rsidR="00AD3B82">
                <w:rPr>
                  <w:lang w:eastAsia="zh-CN"/>
                </w:rPr>
                <w:t xml:space="preserve">determine </w:t>
              </w:r>
              <w:r w:rsidR="00AD3B82" w:rsidRPr="00AD3B82">
                <w:rPr>
                  <w:lang w:eastAsia="zh-CN"/>
                </w:rPr>
                <w:t>event report allowed area</w:t>
              </w:r>
              <w:r w:rsidR="00C059E6">
                <w:rPr>
                  <w:lang w:eastAsia="zh-CN"/>
                </w:rPr>
                <w:t xml:space="preserve"> for the UE</w:t>
              </w:r>
            </w:ins>
            <w:ins w:id="41" w:author="huawei" w:date="2023-01-29T20:53:00Z">
              <w:r w:rsidR="006F53A7">
                <w:rPr>
                  <w:lang w:eastAsia="zh-CN"/>
                </w:rPr>
                <w:t>.</w:t>
              </w:r>
            </w:ins>
          </w:p>
        </w:tc>
      </w:tr>
      <w:tr w:rsidR="00FC6C65" w:rsidRPr="001216A7" w14:paraId="49FE21AC" w14:textId="77777777" w:rsidTr="004A209A">
        <w:tc>
          <w:tcPr>
            <w:tcW w:w="2263" w:type="dxa"/>
          </w:tcPr>
          <w:p w14:paraId="512A08FF" w14:textId="3426E6A7" w:rsidR="00FC6C65" w:rsidRDefault="00FC6C65" w:rsidP="00FC6C65">
            <w:pPr>
              <w:pStyle w:val="TAL"/>
              <w:rPr>
                <w:lang w:eastAsia="zh-CN"/>
              </w:rPr>
            </w:pPr>
            <w:ins w:id="42" w:author="huawei" w:date="2023-01-29T19:45:00Z">
              <w:r>
                <w:lastRenderedPageBreak/>
                <w:t>Allowed local network list</w:t>
              </w:r>
            </w:ins>
          </w:p>
        </w:tc>
        <w:tc>
          <w:tcPr>
            <w:tcW w:w="1051" w:type="dxa"/>
          </w:tcPr>
          <w:p w14:paraId="54A806DC" w14:textId="536B5255" w:rsidR="00FC6C65" w:rsidRDefault="00FC6C65" w:rsidP="00FC6C65">
            <w:pPr>
              <w:pStyle w:val="TAC"/>
              <w:rPr>
                <w:lang w:eastAsia="zh-CN"/>
              </w:rPr>
            </w:pPr>
            <w:ins w:id="43" w:author="huawei" w:date="2023-01-29T19:45:00Z">
              <w:r>
                <w:rPr>
                  <w:rFonts w:hint="eastAsia"/>
                  <w:lang w:eastAsia="zh-CN"/>
                </w:rPr>
                <w:t>O</w:t>
              </w:r>
            </w:ins>
          </w:p>
        </w:tc>
        <w:tc>
          <w:tcPr>
            <w:tcW w:w="6237" w:type="dxa"/>
          </w:tcPr>
          <w:p w14:paraId="4D1C1929" w14:textId="2F07DC26" w:rsidR="00FC6C65" w:rsidRDefault="00FC6C65" w:rsidP="00FC6C65">
            <w:pPr>
              <w:pStyle w:val="TAL"/>
              <w:rPr>
                <w:lang w:eastAsia="zh-CN"/>
              </w:rPr>
            </w:pPr>
            <w:ins w:id="44" w:author="huawei" w:date="2023-01-29T19:45:00Z">
              <w:r>
                <w:t xml:space="preserve">Identifier of </w:t>
              </w:r>
              <w:r w:rsidRPr="00CF3668">
                <w:t>GMLC</w:t>
              </w:r>
              <w:r>
                <w:t xml:space="preserve"> located in </w:t>
              </w:r>
            </w:ins>
            <w:ins w:id="45" w:author="huawei" w:date="2023-01-29T19:55:00Z">
              <w:r>
                <w:t xml:space="preserve">a </w:t>
              </w:r>
            </w:ins>
            <w:ins w:id="46" w:author="huawei" w:date="2023-01-29T19:45:00Z">
              <w:r>
                <w:t xml:space="preserve">local network which presents </w:t>
              </w:r>
              <w:r w:rsidRPr="00CF3668">
                <w:t>UE’s allowed local network list</w:t>
              </w:r>
              <w:r>
                <w:t>.</w:t>
              </w:r>
            </w:ins>
          </w:p>
        </w:tc>
      </w:tr>
      <w:bookmarkEnd w:id="22"/>
      <w:bookmarkEnd w:id="23"/>
      <w:bookmarkEnd w:id="24"/>
      <w:bookmarkEnd w:id="25"/>
      <w:bookmarkEnd w:id="26"/>
    </w:tbl>
    <w:p w14:paraId="3AF98ACF" w14:textId="77777777" w:rsidR="00E63447" w:rsidRPr="00F24D9C" w:rsidRDefault="00E63447" w:rsidP="00E63447"/>
    <w:p w14:paraId="124EF919" w14:textId="2BF196E6" w:rsidR="00E63447" w:rsidRPr="001216A7" w:rsidRDefault="00E63447" w:rsidP="00E63447">
      <w:r w:rsidRPr="001216A7">
        <w:t>The Mobile Originating data is defined in table 7.1-</w:t>
      </w:r>
      <w:ins w:id="47" w:author="huawei" w:date="2023-01-29T11:41:00Z">
        <w:r w:rsidR="004259AE">
          <w:t>2</w:t>
        </w:r>
      </w:ins>
      <w:del w:id="48" w:author="huawei" w:date="2023-01-29T11:41:00Z">
        <w:r w:rsidRPr="001216A7" w:rsidDel="004259AE">
          <w:delText>1</w:delText>
        </w:r>
      </w:del>
      <w:r w:rsidRPr="001216A7">
        <w:t xml:space="preserve"> containing the LCS MO-LR services that a UE can receive.</w:t>
      </w:r>
    </w:p>
    <w:p w14:paraId="7AB6FC03" w14:textId="77777777" w:rsidR="00E63447" w:rsidRPr="001216A7" w:rsidRDefault="00E63447" w:rsidP="00E63447">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E63447" w:rsidRPr="001216A7" w14:paraId="07FDF913" w14:textId="77777777" w:rsidTr="004A209A">
        <w:trPr>
          <w:jc w:val="center"/>
        </w:trPr>
        <w:tc>
          <w:tcPr>
            <w:tcW w:w="2223" w:type="dxa"/>
          </w:tcPr>
          <w:p w14:paraId="58EEE750" w14:textId="77777777" w:rsidR="00E63447" w:rsidRPr="001216A7" w:rsidRDefault="00E63447" w:rsidP="004A209A">
            <w:pPr>
              <w:pStyle w:val="TAH"/>
            </w:pPr>
            <w:r w:rsidRPr="001216A7">
              <w:t>MO-LR Data</w:t>
            </w:r>
          </w:p>
        </w:tc>
        <w:tc>
          <w:tcPr>
            <w:tcW w:w="993" w:type="dxa"/>
          </w:tcPr>
          <w:p w14:paraId="602CDB60" w14:textId="77777777" w:rsidR="00E63447" w:rsidRPr="001216A7" w:rsidRDefault="00E63447" w:rsidP="004A209A">
            <w:pPr>
              <w:pStyle w:val="TAH"/>
            </w:pPr>
            <w:r w:rsidRPr="001216A7">
              <w:t>Presence</w:t>
            </w:r>
          </w:p>
        </w:tc>
        <w:tc>
          <w:tcPr>
            <w:tcW w:w="6335" w:type="dxa"/>
          </w:tcPr>
          <w:p w14:paraId="33E8E09F" w14:textId="77777777" w:rsidR="00E63447" w:rsidRPr="001216A7" w:rsidRDefault="00E63447" w:rsidP="004A209A">
            <w:pPr>
              <w:pStyle w:val="TAH"/>
            </w:pPr>
            <w:r w:rsidRPr="001216A7">
              <w:t xml:space="preserve">UDM data </w:t>
            </w:r>
          </w:p>
        </w:tc>
      </w:tr>
      <w:tr w:rsidR="00E63447" w:rsidRPr="001216A7" w14:paraId="1F214E5A" w14:textId="77777777" w:rsidTr="004A209A">
        <w:trPr>
          <w:jc w:val="center"/>
        </w:trPr>
        <w:tc>
          <w:tcPr>
            <w:tcW w:w="2223" w:type="dxa"/>
          </w:tcPr>
          <w:p w14:paraId="3549020E" w14:textId="77777777" w:rsidR="00E63447" w:rsidRPr="001216A7" w:rsidRDefault="00E63447" w:rsidP="004A209A">
            <w:pPr>
              <w:pStyle w:val="TAL"/>
            </w:pPr>
            <w:bookmarkStart w:id="49" w:name="_PERM_MCCTEMPBM_CRPT92220016___2" w:colFirst="2" w:colLast="2"/>
            <w:bookmarkStart w:id="50" w:name="_PERM_MCCTEMPBM_CRPT41150012___2" w:colFirst="2" w:colLast="2"/>
            <w:bookmarkStart w:id="51" w:name="_PERM_MCCTEMPBM_CRPT62960012___2" w:colFirst="2" w:colLast="2"/>
            <w:bookmarkStart w:id="52" w:name="_PERM_MCCTEMPBM_CRPT04320013___2" w:colFirst="2" w:colLast="2"/>
            <w:bookmarkStart w:id="53" w:name="_PERM_MCCTEMPBM_CRPT06300013___2" w:colFirst="2" w:colLast="2"/>
            <w:r w:rsidRPr="001216A7">
              <w:t>Mobile Originated data</w:t>
            </w:r>
          </w:p>
        </w:tc>
        <w:tc>
          <w:tcPr>
            <w:tcW w:w="993" w:type="dxa"/>
          </w:tcPr>
          <w:p w14:paraId="4CE096BF" w14:textId="77777777" w:rsidR="00E63447" w:rsidRPr="001216A7" w:rsidRDefault="00E63447" w:rsidP="004A209A">
            <w:pPr>
              <w:pStyle w:val="TAC"/>
            </w:pPr>
            <w:r w:rsidRPr="001216A7">
              <w:t>M</w:t>
            </w:r>
          </w:p>
          <w:p w14:paraId="5F03F80C" w14:textId="77777777" w:rsidR="00E63447" w:rsidRPr="001216A7" w:rsidRDefault="00E63447" w:rsidP="004A209A">
            <w:pPr>
              <w:pStyle w:val="TAC"/>
            </w:pPr>
          </w:p>
          <w:p w14:paraId="364FDC52" w14:textId="77777777" w:rsidR="00E63447" w:rsidRPr="001216A7" w:rsidRDefault="00E63447" w:rsidP="004A209A">
            <w:pPr>
              <w:pStyle w:val="TAC"/>
              <w:jc w:val="left"/>
            </w:pPr>
          </w:p>
        </w:tc>
        <w:tc>
          <w:tcPr>
            <w:tcW w:w="6335" w:type="dxa"/>
          </w:tcPr>
          <w:p w14:paraId="30C40836" w14:textId="77777777" w:rsidR="00E63447" w:rsidRPr="001216A7" w:rsidRDefault="00E63447" w:rsidP="004A209A">
            <w:pPr>
              <w:pStyle w:val="TAL"/>
            </w:pPr>
            <w:r w:rsidRPr="001216A7">
              <w:t>List of MO-LR services allowed for a UE subscriber:</w:t>
            </w:r>
          </w:p>
          <w:p w14:paraId="6B7BD1F6" w14:textId="77777777" w:rsidR="00E63447" w:rsidRPr="001216A7" w:rsidRDefault="00E63447" w:rsidP="004A209A">
            <w:pPr>
              <w:pStyle w:val="TAL"/>
              <w:ind w:left="523" w:hanging="240"/>
            </w:pPr>
            <w:r w:rsidRPr="001216A7">
              <w:t>-</w:t>
            </w:r>
            <w:r w:rsidRPr="001216A7">
              <w:tab/>
              <w:t>Basic Self Location (UE can receive its own location)</w:t>
            </w:r>
          </w:p>
          <w:p w14:paraId="0832BC1D" w14:textId="77777777" w:rsidR="00E63447" w:rsidRPr="001216A7" w:rsidRDefault="00E63447" w:rsidP="004A209A">
            <w:pPr>
              <w:pStyle w:val="TAL"/>
              <w:ind w:left="523" w:hanging="240"/>
            </w:pPr>
            <w:r w:rsidRPr="001216A7">
              <w:t>-</w:t>
            </w:r>
            <w:r w:rsidRPr="001216A7">
              <w:tab/>
              <w:t>Autonomous Self Location (UE can receive location assistance data)</w:t>
            </w:r>
          </w:p>
          <w:p w14:paraId="1D674DD3" w14:textId="77777777" w:rsidR="00E63447" w:rsidRPr="001216A7" w:rsidRDefault="00E63447" w:rsidP="004A209A">
            <w:pPr>
              <w:pStyle w:val="TAL"/>
              <w:ind w:left="523" w:hanging="240"/>
            </w:pPr>
            <w:r w:rsidRPr="001216A7">
              <w:t>-</w:t>
            </w:r>
            <w:r w:rsidRPr="001216A7">
              <w:tab/>
              <w:t xml:space="preserve">Transfer to Third Party </w:t>
            </w:r>
          </w:p>
        </w:tc>
      </w:tr>
      <w:bookmarkEnd w:id="49"/>
      <w:bookmarkEnd w:id="50"/>
      <w:bookmarkEnd w:id="51"/>
      <w:bookmarkEnd w:id="52"/>
      <w:bookmarkEnd w:id="53"/>
      <w:tr w:rsidR="00E63447" w:rsidRPr="001216A7" w14:paraId="19611882" w14:textId="77777777" w:rsidTr="004A209A">
        <w:trPr>
          <w:jc w:val="center"/>
        </w:trPr>
        <w:tc>
          <w:tcPr>
            <w:tcW w:w="2223" w:type="dxa"/>
          </w:tcPr>
          <w:p w14:paraId="5BC79D19" w14:textId="77777777" w:rsidR="00E63447" w:rsidRPr="001216A7" w:rsidRDefault="00E63447" w:rsidP="004A209A">
            <w:pPr>
              <w:pStyle w:val="TAL"/>
            </w:pPr>
            <w:r>
              <w:t>List of Assistance Data Types for MO-LR</w:t>
            </w:r>
          </w:p>
        </w:tc>
        <w:tc>
          <w:tcPr>
            <w:tcW w:w="993" w:type="dxa"/>
          </w:tcPr>
          <w:p w14:paraId="13E2B016" w14:textId="77777777" w:rsidR="00E63447" w:rsidRPr="001216A7" w:rsidRDefault="00E63447" w:rsidP="004A209A">
            <w:pPr>
              <w:pStyle w:val="TAC"/>
            </w:pPr>
            <w:r>
              <w:t>O</w:t>
            </w:r>
          </w:p>
        </w:tc>
        <w:tc>
          <w:tcPr>
            <w:tcW w:w="6335" w:type="dxa"/>
          </w:tcPr>
          <w:p w14:paraId="7A89F3F6" w14:textId="77777777" w:rsidR="00E63447" w:rsidRPr="001216A7" w:rsidRDefault="00E63447" w:rsidP="004A209A">
            <w:pPr>
              <w:pStyle w:val="TAL"/>
            </w:pPr>
            <w:r>
              <w:t>A list of one or more types of location assistance data that may be provided to the UE in the MO-LR procedure.</w:t>
            </w:r>
          </w:p>
        </w:tc>
      </w:tr>
    </w:tbl>
    <w:p w14:paraId="3CF5FBAF" w14:textId="27C04FC6" w:rsidR="00E63447" w:rsidRDefault="00E63447" w:rsidP="00E63447">
      <w:pPr>
        <w:rPr>
          <w:rFonts w:eastAsia="宋体"/>
          <w:lang w:eastAsia="zh-CN"/>
        </w:rPr>
      </w:pPr>
    </w:p>
    <w:p w14:paraId="17C13506" w14:textId="07847547" w:rsidR="0039796D" w:rsidRPr="001216A7" w:rsidRDefault="0039796D" w:rsidP="00E63447">
      <w:pPr>
        <w:rPr>
          <w:rFonts w:eastAsia="宋体"/>
          <w:lang w:eastAsia="zh-CN"/>
        </w:rPr>
      </w:pPr>
      <w:ins w:id="54" w:author="huawei" w:date="2023-01-29T11:35:00Z">
        <w:r>
          <w:rPr>
            <w:rFonts w:eastAsia="宋体" w:hint="eastAsia"/>
            <w:lang w:eastAsia="zh-CN"/>
          </w:rPr>
          <w:t>T</w:t>
        </w:r>
        <w:r>
          <w:rPr>
            <w:rFonts w:eastAsia="宋体"/>
            <w:lang w:eastAsia="zh-CN"/>
          </w:rPr>
          <w:t xml:space="preserve">he LCS </w:t>
        </w:r>
        <w:r>
          <w:t xml:space="preserve">broadcasting data is defined in </w:t>
        </w:r>
        <w:r w:rsidR="0055645B" w:rsidRPr="001216A7">
          <w:t>table 7.1-</w:t>
        </w:r>
        <w:r w:rsidR="0055645B">
          <w:t>3</w:t>
        </w:r>
      </w:ins>
      <w:ins w:id="55" w:author="huawei" w:date="2023-01-29T11:36:00Z">
        <w:r w:rsidR="00B57A82">
          <w:t xml:space="preserve"> </w:t>
        </w:r>
      </w:ins>
      <w:ins w:id="56" w:author="huawei" w:date="2023-01-29T11:37:00Z">
        <w:r w:rsidR="00B57A82">
          <w:t>containing a l</w:t>
        </w:r>
        <w:r w:rsidR="00B57A82" w:rsidRPr="00B57A82">
          <w:t xml:space="preserve">ist of </w:t>
        </w:r>
        <w:r w:rsidR="00B57A82">
          <w:t>a</w:t>
        </w:r>
        <w:r w:rsidR="00B57A82" w:rsidRPr="00B57A82">
          <w:t xml:space="preserve">ssistance </w:t>
        </w:r>
        <w:r w:rsidR="00B57A82">
          <w:t>d</w:t>
        </w:r>
        <w:r w:rsidR="00B57A82" w:rsidRPr="00B57A82">
          <w:t xml:space="preserve">ata </w:t>
        </w:r>
        <w:r w:rsidR="00B57A82">
          <w:t>t</w:t>
        </w:r>
        <w:r w:rsidR="00B57A82" w:rsidRPr="00B57A82">
          <w:t>ypes</w:t>
        </w:r>
      </w:ins>
      <w:ins w:id="57" w:author="huawei" w:date="2023-01-29T11:42:00Z">
        <w:r w:rsidR="00D1549D">
          <w:t xml:space="preserve"> </w:t>
        </w:r>
      </w:ins>
      <w:ins w:id="58" w:author="huawei" w:date="2023-01-29T11:43:00Z">
        <w:r w:rsidR="00D1549D" w:rsidRPr="00D1549D">
          <w:t>for which ciphering keys should be provided to the UE if requested by the UE</w:t>
        </w:r>
      </w:ins>
      <w:ins w:id="59" w:author="huawei" w:date="2023-01-29T11:37:00Z">
        <w:r w:rsidR="005874AD">
          <w:t>.</w:t>
        </w:r>
      </w:ins>
    </w:p>
    <w:p w14:paraId="43C534DA" w14:textId="77777777" w:rsidR="00E63447" w:rsidRPr="001216A7" w:rsidRDefault="00E63447" w:rsidP="00E63447">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E63447" w:rsidRPr="001216A7" w14:paraId="149FE774" w14:textId="77777777" w:rsidTr="004A209A">
        <w:trPr>
          <w:jc w:val="center"/>
        </w:trPr>
        <w:tc>
          <w:tcPr>
            <w:tcW w:w="2223" w:type="dxa"/>
          </w:tcPr>
          <w:p w14:paraId="7F896596" w14:textId="77777777" w:rsidR="00E63447" w:rsidRPr="001216A7" w:rsidRDefault="00E63447" w:rsidP="004A209A">
            <w:pPr>
              <w:pStyle w:val="TAH"/>
            </w:pPr>
            <w:r>
              <w:t>Broadcasting Data</w:t>
            </w:r>
          </w:p>
        </w:tc>
        <w:tc>
          <w:tcPr>
            <w:tcW w:w="1091" w:type="dxa"/>
          </w:tcPr>
          <w:p w14:paraId="550B15E4" w14:textId="77777777" w:rsidR="00E63447" w:rsidRPr="001216A7" w:rsidRDefault="00E63447" w:rsidP="004A209A">
            <w:pPr>
              <w:pStyle w:val="TAH"/>
            </w:pPr>
            <w:r w:rsidRPr="001216A7">
              <w:t>Presence</w:t>
            </w:r>
          </w:p>
        </w:tc>
        <w:tc>
          <w:tcPr>
            <w:tcW w:w="6237" w:type="dxa"/>
          </w:tcPr>
          <w:p w14:paraId="2553A2F9" w14:textId="77777777" w:rsidR="00E63447" w:rsidRPr="001216A7" w:rsidRDefault="00E63447" w:rsidP="004A209A">
            <w:pPr>
              <w:pStyle w:val="TAH"/>
            </w:pPr>
            <w:r>
              <w:t>Description</w:t>
            </w:r>
          </w:p>
        </w:tc>
      </w:tr>
      <w:tr w:rsidR="00E63447" w:rsidRPr="001216A7" w14:paraId="304E7FAF" w14:textId="77777777" w:rsidTr="004A209A">
        <w:trPr>
          <w:jc w:val="center"/>
        </w:trPr>
        <w:tc>
          <w:tcPr>
            <w:tcW w:w="2223" w:type="dxa"/>
          </w:tcPr>
          <w:p w14:paraId="557EFB12" w14:textId="77777777" w:rsidR="00E63447" w:rsidRPr="001216A7" w:rsidRDefault="00E63447" w:rsidP="004A209A">
            <w:pPr>
              <w:pStyle w:val="TAL"/>
            </w:pPr>
            <w:r>
              <w:t>List of Assistance Data Types</w:t>
            </w:r>
          </w:p>
        </w:tc>
        <w:tc>
          <w:tcPr>
            <w:tcW w:w="1091" w:type="dxa"/>
          </w:tcPr>
          <w:p w14:paraId="0372C8A5" w14:textId="77777777" w:rsidR="00E63447" w:rsidRPr="001216A7" w:rsidRDefault="00E63447" w:rsidP="004A209A">
            <w:pPr>
              <w:pStyle w:val="TAC"/>
            </w:pPr>
            <w:r>
              <w:t>O</w:t>
            </w:r>
          </w:p>
        </w:tc>
        <w:tc>
          <w:tcPr>
            <w:tcW w:w="6237" w:type="dxa"/>
          </w:tcPr>
          <w:p w14:paraId="65881304" w14:textId="77777777" w:rsidR="00E63447" w:rsidRPr="001216A7" w:rsidRDefault="00E63447" w:rsidP="004A209A">
            <w:pPr>
              <w:pStyle w:val="TAL"/>
            </w:pPr>
            <w:r>
              <w:t>A list of one or more types of location assistance data for which ciphering keys should be provided to the UE if requested by the UE when the assistance data is broadcast using ciphering.</w:t>
            </w:r>
          </w:p>
        </w:tc>
      </w:tr>
    </w:tbl>
    <w:p w14:paraId="367A7721" w14:textId="1D449034" w:rsidR="00A25F73" w:rsidRDefault="00A25F73" w:rsidP="00E63447">
      <w:pPr>
        <w:rPr>
          <w:ins w:id="60" w:author="huawei-r02" w:date="2023-01-28T16:48:00Z"/>
          <w:rFonts w:eastAsia="宋体"/>
          <w:lang w:eastAsia="zh-CN"/>
        </w:rPr>
      </w:pPr>
    </w:p>
    <w:p w14:paraId="6A5CCAFE" w14:textId="6A0E57A0" w:rsidR="00647D50" w:rsidRPr="00143AF8" w:rsidRDefault="00E31ACE" w:rsidP="00E63447">
      <w:ins w:id="61" w:author="huawei" w:date="2023-01-29T11:38:00Z">
        <w:r>
          <w:t>Other</w:t>
        </w:r>
      </w:ins>
      <w:ins w:id="62" w:author="huawei-r02" w:date="2023-01-28T16:49:00Z">
        <w:r w:rsidR="00143AF8" w:rsidRPr="001216A7">
          <w:t xml:space="preserve"> </w:t>
        </w:r>
        <w:r w:rsidR="00143AF8" w:rsidRPr="00647D50">
          <w:t>UE LCS subscriber data</w:t>
        </w:r>
        <w:r w:rsidR="00143AF8" w:rsidRPr="001216A7">
          <w:t xml:space="preserve"> is defined in table 7.1-</w:t>
        </w:r>
        <w:r w:rsidR="007D1F8D">
          <w:t>4</w:t>
        </w:r>
        <w:r w:rsidR="00143AF8" w:rsidRPr="001216A7">
          <w:t xml:space="preserve"> containing </w:t>
        </w:r>
      </w:ins>
      <w:ins w:id="63" w:author="huawei-r02" w:date="2023-01-28T16:51:00Z">
        <w:r w:rsidR="001F4298">
          <w:rPr>
            <w:rFonts w:hint="eastAsia"/>
            <w:lang w:eastAsia="zh-CN"/>
          </w:rPr>
          <w:t>UE</w:t>
        </w:r>
      </w:ins>
      <w:ins w:id="64" w:author="huawei" w:date="2023-01-29T19:45:00Z">
        <w:r w:rsidR="00E02AD5">
          <w:rPr>
            <w:lang w:eastAsia="zh-CN"/>
          </w:rPr>
          <w:t>’s</w:t>
        </w:r>
      </w:ins>
      <w:ins w:id="65" w:author="huawei-r02" w:date="2023-01-28T16:56:00Z">
        <w:r w:rsidR="001F4298">
          <w:rPr>
            <w:lang w:eastAsia="zh-CN"/>
          </w:rPr>
          <w:t xml:space="preserve"> </w:t>
        </w:r>
        <w:r w:rsidR="001F4298">
          <w:rPr>
            <w:rFonts w:hint="eastAsia"/>
            <w:lang w:eastAsia="zh-CN"/>
          </w:rPr>
          <w:t>subscription</w:t>
        </w:r>
        <w:r w:rsidR="001F4298">
          <w:t xml:space="preserve"> </w:t>
        </w:r>
        <w:r w:rsidR="001F4298">
          <w:rPr>
            <w:rFonts w:hint="eastAsia"/>
            <w:lang w:eastAsia="zh-CN"/>
          </w:rPr>
          <w:t>data</w:t>
        </w:r>
        <w:r w:rsidR="001F4298">
          <w:rPr>
            <w:lang w:eastAsia="zh-CN"/>
          </w:rPr>
          <w:t xml:space="preserve"> </w:t>
        </w:r>
        <w:r w:rsidR="001F4298">
          <w:rPr>
            <w:rFonts w:hint="eastAsia"/>
            <w:lang w:eastAsia="zh-CN"/>
          </w:rPr>
          <w:t>related</w:t>
        </w:r>
        <w:r w:rsidR="001F4298">
          <w:rPr>
            <w:lang w:eastAsia="zh-CN"/>
          </w:rPr>
          <w:t xml:space="preserve"> </w:t>
        </w:r>
        <w:r w:rsidR="001F4298">
          <w:rPr>
            <w:rFonts w:hint="eastAsia"/>
            <w:lang w:eastAsia="zh-CN"/>
          </w:rPr>
          <w:t>with</w:t>
        </w:r>
        <w:r w:rsidR="001F4298">
          <w:rPr>
            <w:lang w:eastAsia="zh-CN"/>
          </w:rPr>
          <w:t xml:space="preserve"> </w:t>
        </w:r>
        <w:r w:rsidR="002E71A8">
          <w:rPr>
            <w:rFonts w:hint="eastAsia"/>
            <w:lang w:eastAsia="zh-CN"/>
          </w:rPr>
          <w:t>LCS</w:t>
        </w:r>
      </w:ins>
      <w:ins w:id="66" w:author="huawei-r02" w:date="2023-01-28T16:49:00Z">
        <w:r w:rsidR="00143AF8" w:rsidRPr="001216A7">
          <w:t>.</w:t>
        </w:r>
      </w:ins>
    </w:p>
    <w:p w14:paraId="6F07F2BE" w14:textId="137011CA" w:rsidR="00E63447" w:rsidRPr="001216A7" w:rsidRDefault="00E63447" w:rsidP="00E63447">
      <w:pPr>
        <w:pStyle w:val="TH"/>
        <w:rPr>
          <w:ins w:id="67" w:author="huawei-r02" w:date="2023-01-28T16:41:00Z"/>
        </w:rPr>
      </w:pPr>
      <w:ins w:id="68" w:author="huawei-r02" w:date="2023-01-28T16:41:00Z">
        <w:r>
          <w:t>Table 7.1-</w:t>
        </w:r>
      </w:ins>
      <w:ins w:id="69" w:author="huawei-r02" w:date="2023-01-28T16:48:00Z">
        <w:r w:rsidR="00143AF8">
          <w:t>4</w:t>
        </w:r>
      </w:ins>
      <w:ins w:id="70" w:author="huawei-r02" w:date="2023-01-28T16:41:00Z">
        <w:r>
          <w:t xml:space="preserve">: </w:t>
        </w:r>
      </w:ins>
      <w:ins w:id="71" w:author="huawei-r02" w:date="2023-01-28T16:46:00Z">
        <w:r w:rsidR="00647D50" w:rsidRPr="00647D50">
          <w:t>UE LCS subscriber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9"/>
        <w:gridCol w:w="1089"/>
        <w:gridCol w:w="6227"/>
      </w:tblGrid>
      <w:tr w:rsidR="00E63447" w:rsidRPr="001216A7" w14:paraId="79BCEF47" w14:textId="77777777" w:rsidTr="00F428AF">
        <w:trPr>
          <w:trHeight w:val="271"/>
          <w:jc w:val="center"/>
          <w:ins w:id="72" w:author="huawei-r02" w:date="2023-01-28T16:41:00Z"/>
        </w:trPr>
        <w:tc>
          <w:tcPr>
            <w:tcW w:w="2219" w:type="dxa"/>
          </w:tcPr>
          <w:p w14:paraId="1EF84F26" w14:textId="6D9ABFD5" w:rsidR="00E63447" w:rsidRPr="001216A7" w:rsidRDefault="00647D50" w:rsidP="004A209A">
            <w:pPr>
              <w:pStyle w:val="TAH"/>
              <w:rPr>
                <w:ins w:id="73" w:author="huawei-r02" w:date="2023-01-28T16:41:00Z"/>
              </w:rPr>
            </w:pPr>
            <w:ins w:id="74" w:author="huawei-r02" w:date="2023-01-28T16:48:00Z">
              <w:r>
                <w:rPr>
                  <w:rFonts w:hint="eastAsia"/>
                  <w:lang w:eastAsia="zh-CN"/>
                </w:rPr>
                <w:t>UE</w:t>
              </w:r>
              <w:r>
                <w:t xml:space="preserve"> </w:t>
              </w:r>
            </w:ins>
            <w:ins w:id="75" w:author="huawei-r02" w:date="2023-01-28T16:47:00Z">
              <w:r w:rsidRPr="00647D50">
                <w:t>LCS subscriber</w:t>
              </w:r>
            </w:ins>
            <w:ins w:id="76" w:author="huawei-r02" w:date="2023-01-28T16:48:00Z">
              <w:r>
                <w:t xml:space="preserve"> </w:t>
              </w:r>
              <w:r>
                <w:rPr>
                  <w:rFonts w:hint="eastAsia"/>
                  <w:lang w:eastAsia="zh-CN"/>
                </w:rPr>
                <w:t>data</w:t>
              </w:r>
            </w:ins>
          </w:p>
        </w:tc>
        <w:tc>
          <w:tcPr>
            <w:tcW w:w="1089" w:type="dxa"/>
          </w:tcPr>
          <w:p w14:paraId="37011C7A" w14:textId="77777777" w:rsidR="00E63447" w:rsidRPr="001216A7" w:rsidRDefault="00E63447" w:rsidP="004A209A">
            <w:pPr>
              <w:pStyle w:val="TAH"/>
              <w:rPr>
                <w:ins w:id="77" w:author="huawei-r02" w:date="2023-01-28T16:41:00Z"/>
              </w:rPr>
            </w:pPr>
            <w:ins w:id="78" w:author="huawei-r02" w:date="2023-01-28T16:41:00Z">
              <w:r w:rsidRPr="001216A7">
                <w:t>Presence</w:t>
              </w:r>
            </w:ins>
          </w:p>
        </w:tc>
        <w:tc>
          <w:tcPr>
            <w:tcW w:w="6227" w:type="dxa"/>
          </w:tcPr>
          <w:p w14:paraId="40AE4C96" w14:textId="77777777" w:rsidR="00E63447" w:rsidRPr="001216A7" w:rsidRDefault="00E63447" w:rsidP="004A209A">
            <w:pPr>
              <w:pStyle w:val="TAH"/>
              <w:rPr>
                <w:ins w:id="79" w:author="huawei-r02" w:date="2023-01-28T16:41:00Z"/>
              </w:rPr>
            </w:pPr>
            <w:ins w:id="80" w:author="huawei-r02" w:date="2023-01-28T16:41:00Z">
              <w:r>
                <w:t>Description</w:t>
              </w:r>
            </w:ins>
          </w:p>
        </w:tc>
      </w:tr>
      <w:tr w:rsidR="00E63447" w:rsidRPr="001216A7" w14:paraId="589AEFED" w14:textId="77777777" w:rsidTr="00F428AF">
        <w:trPr>
          <w:trHeight w:val="814"/>
          <w:jc w:val="center"/>
          <w:ins w:id="81" w:author="huawei-r02" w:date="2023-01-28T16:41:00Z"/>
        </w:trPr>
        <w:tc>
          <w:tcPr>
            <w:tcW w:w="2219" w:type="dxa"/>
          </w:tcPr>
          <w:p w14:paraId="6034805C" w14:textId="07F0EAE5" w:rsidR="00E63447" w:rsidRPr="001216A7" w:rsidRDefault="00E43A42" w:rsidP="00F428AF">
            <w:pPr>
              <w:pStyle w:val="TAL"/>
              <w:rPr>
                <w:ins w:id="82" w:author="huawei-r02" w:date="2023-01-28T16:41:00Z"/>
              </w:rPr>
            </w:pPr>
            <w:ins w:id="83" w:author="huawei-r02" w:date="2023-01-28T16:57:00Z">
              <w:r>
                <w:rPr>
                  <w:rFonts w:hint="eastAsia"/>
                  <w:lang w:eastAsia="zh-CN"/>
                </w:rPr>
                <w:t>PRU</w:t>
              </w:r>
              <w:r>
                <w:t xml:space="preserve"> </w:t>
              </w:r>
              <w:r>
                <w:rPr>
                  <w:rFonts w:hint="eastAsia"/>
                  <w:lang w:eastAsia="zh-CN"/>
                </w:rPr>
                <w:t>indication</w:t>
              </w:r>
            </w:ins>
          </w:p>
        </w:tc>
        <w:tc>
          <w:tcPr>
            <w:tcW w:w="1089" w:type="dxa"/>
          </w:tcPr>
          <w:p w14:paraId="592D3624" w14:textId="77777777" w:rsidR="00E63447" w:rsidRPr="001216A7" w:rsidRDefault="00E63447" w:rsidP="004A209A">
            <w:pPr>
              <w:pStyle w:val="TAC"/>
              <w:rPr>
                <w:ins w:id="84" w:author="huawei-r02" w:date="2023-01-28T16:41:00Z"/>
              </w:rPr>
            </w:pPr>
            <w:ins w:id="85" w:author="huawei-r02" w:date="2023-01-28T16:41:00Z">
              <w:r>
                <w:t>O</w:t>
              </w:r>
            </w:ins>
          </w:p>
        </w:tc>
        <w:tc>
          <w:tcPr>
            <w:tcW w:w="6227" w:type="dxa"/>
          </w:tcPr>
          <w:p w14:paraId="4A299E68" w14:textId="73C32711" w:rsidR="00E63447" w:rsidRDefault="005458B2" w:rsidP="004446FE">
            <w:pPr>
              <w:pStyle w:val="TAL"/>
              <w:rPr>
                <w:ins w:id="86" w:author="huawei-r02" w:date="2023-01-28T16:58:00Z"/>
              </w:rPr>
            </w:pPr>
            <w:ins w:id="87" w:author="huawei-r02" w:date="2023-01-28T16:57:00Z">
              <w:r>
                <w:rPr>
                  <w:rFonts w:hint="eastAsia"/>
                  <w:lang w:eastAsia="zh-CN"/>
                </w:rPr>
                <w:t>Indicates</w:t>
              </w:r>
              <w:r>
                <w:t xml:space="preserve"> whether a UE</w:t>
              </w:r>
            </w:ins>
            <w:ins w:id="88" w:author="huawei-r02" w:date="2023-01-28T16:58:00Z">
              <w:r>
                <w:t xml:space="preserve"> is </w:t>
              </w:r>
            </w:ins>
            <w:ins w:id="89" w:author="huawei-r02" w:date="2023-01-28T18:25:00Z">
              <w:r w:rsidR="003103FF">
                <w:t>authori</w:t>
              </w:r>
            </w:ins>
            <w:ins w:id="90" w:author="huawei-r02" w:date="2023-01-28T18:26:00Z">
              <w:r w:rsidR="00587F0A">
                <w:t>z</w:t>
              </w:r>
            </w:ins>
            <w:ins w:id="91" w:author="huawei-r02" w:date="2023-01-28T18:25:00Z">
              <w:r w:rsidR="003103FF">
                <w:t>ed</w:t>
              </w:r>
            </w:ins>
            <w:ins w:id="92" w:author="huawei-r02" w:date="2023-01-28T16:58:00Z">
              <w:r>
                <w:t xml:space="preserve"> to </w:t>
              </w:r>
              <w:r w:rsidR="00B6777F">
                <w:t>act as an PRU</w:t>
              </w:r>
              <w:r w:rsidR="004446FE">
                <w:t>:</w:t>
              </w:r>
            </w:ins>
          </w:p>
          <w:p w14:paraId="33CCDA31" w14:textId="20BEAB77" w:rsidR="00AA5441" w:rsidRDefault="00AA5441" w:rsidP="00863108">
            <w:pPr>
              <w:pStyle w:val="TAL"/>
              <w:ind w:left="523" w:hanging="240"/>
              <w:rPr>
                <w:ins w:id="93" w:author="huawei-r02" w:date="2023-01-28T16:58:00Z"/>
              </w:rPr>
            </w:pPr>
            <w:ins w:id="94" w:author="huawei-r02" w:date="2023-01-28T16:58:00Z">
              <w:r>
                <w:t>-</w:t>
              </w:r>
              <w:r>
                <w:tab/>
              </w:r>
            </w:ins>
            <w:ins w:id="95" w:author="huawei-r02" w:date="2023-01-28T16:59:00Z">
              <w:r w:rsidR="00863108">
                <w:t xml:space="preserve">A UE </w:t>
              </w:r>
            </w:ins>
            <w:ins w:id="96" w:author="huawei-r02" w:date="2023-01-28T16:58:00Z">
              <w:r>
                <w:t xml:space="preserve">is </w:t>
              </w:r>
            </w:ins>
            <w:ins w:id="97" w:author="huawei-r02" w:date="2023-01-28T18:26:00Z">
              <w:r w:rsidR="00F92E6E">
                <w:t xml:space="preserve">authorized </w:t>
              </w:r>
            </w:ins>
            <w:ins w:id="98" w:author="huawei-r02" w:date="2023-01-28T16:59:00Z">
              <w:r w:rsidR="00863108">
                <w:t xml:space="preserve">to act as </w:t>
              </w:r>
              <w:r w:rsidR="00083097">
                <w:t>a PRU</w:t>
              </w:r>
            </w:ins>
          </w:p>
          <w:p w14:paraId="3682F26C" w14:textId="0F77E80F" w:rsidR="00B6777F" w:rsidRPr="001216A7" w:rsidRDefault="00AA5441" w:rsidP="00863108">
            <w:pPr>
              <w:pStyle w:val="TAL"/>
              <w:ind w:left="523" w:hanging="240"/>
              <w:rPr>
                <w:ins w:id="99" w:author="huawei-r02" w:date="2023-01-28T16:41:00Z"/>
              </w:rPr>
            </w:pPr>
            <w:ins w:id="100" w:author="huawei-r02" w:date="2023-01-28T16:58:00Z">
              <w:r>
                <w:t>-</w:t>
              </w:r>
              <w:r>
                <w:tab/>
              </w:r>
            </w:ins>
            <w:ins w:id="101" w:author="huawei-r02" w:date="2023-01-28T16:59:00Z">
              <w:r w:rsidR="004D67AA">
                <w:t xml:space="preserve">A UE is not allowed to act as a PRU </w:t>
              </w:r>
            </w:ins>
            <w:ins w:id="102" w:author="huawei-r02" w:date="2023-01-28T16:58:00Z">
              <w:r>
                <w:t>(default)</w:t>
              </w:r>
            </w:ins>
          </w:p>
        </w:tc>
      </w:tr>
      <w:tr w:rsidR="00F428AF" w:rsidRPr="001216A7" w14:paraId="6032BA39" w14:textId="77777777" w:rsidTr="00F428AF">
        <w:trPr>
          <w:trHeight w:val="271"/>
          <w:jc w:val="center"/>
          <w:ins w:id="103" w:author="huawei-r02" w:date="2023-01-28T17:01:00Z"/>
        </w:trPr>
        <w:tc>
          <w:tcPr>
            <w:tcW w:w="2219" w:type="dxa"/>
          </w:tcPr>
          <w:p w14:paraId="1707D4B1" w14:textId="22F1E05D" w:rsidR="00F428AF" w:rsidRDefault="006421EC" w:rsidP="00F428AF">
            <w:pPr>
              <w:pStyle w:val="TAL"/>
              <w:rPr>
                <w:ins w:id="104" w:author="huawei-r02" w:date="2023-01-28T17:01:00Z"/>
                <w:lang w:eastAsia="zh-CN"/>
              </w:rPr>
            </w:pPr>
            <w:ins w:id="105" w:author="huawei-r02" w:date="2023-01-28T17:16:00Z">
              <w:r>
                <w:rPr>
                  <w:lang w:eastAsia="zh-CN"/>
                </w:rPr>
                <w:t>LPHAP indication</w:t>
              </w:r>
            </w:ins>
          </w:p>
        </w:tc>
        <w:tc>
          <w:tcPr>
            <w:tcW w:w="1089" w:type="dxa"/>
          </w:tcPr>
          <w:p w14:paraId="22775036" w14:textId="79FE0C05" w:rsidR="00F428AF" w:rsidRDefault="006421EC" w:rsidP="004A209A">
            <w:pPr>
              <w:pStyle w:val="TAC"/>
              <w:rPr>
                <w:ins w:id="106" w:author="huawei-r02" w:date="2023-01-28T17:01:00Z"/>
              </w:rPr>
            </w:pPr>
            <w:ins w:id="107" w:author="huawei-r02" w:date="2023-01-28T17:07:00Z">
              <w:r w:rsidRPr="006421EC">
                <w:t>O</w:t>
              </w:r>
            </w:ins>
          </w:p>
        </w:tc>
        <w:tc>
          <w:tcPr>
            <w:tcW w:w="6227" w:type="dxa"/>
          </w:tcPr>
          <w:p w14:paraId="1F9B523E" w14:textId="49ADF952" w:rsidR="006421EC" w:rsidRDefault="006421EC" w:rsidP="006421EC">
            <w:pPr>
              <w:pStyle w:val="TAL"/>
              <w:rPr>
                <w:ins w:id="108" w:author="huawei-r02" w:date="2023-01-28T17:18:00Z"/>
              </w:rPr>
            </w:pPr>
            <w:ins w:id="109" w:author="huawei-r02" w:date="2023-01-28T17:16:00Z">
              <w:r>
                <w:rPr>
                  <w:rFonts w:hint="eastAsia"/>
                  <w:lang w:eastAsia="zh-CN"/>
                </w:rPr>
                <w:t>Indicates</w:t>
              </w:r>
              <w:r>
                <w:t xml:space="preserve"> whether a UE </w:t>
              </w:r>
            </w:ins>
            <w:ins w:id="110" w:author="huawei-r02" w:date="2023-01-28T17:17:00Z">
              <w:r w:rsidR="00782CB2">
                <w:t>require</w:t>
              </w:r>
            </w:ins>
            <w:ins w:id="111" w:author="huawei-r02" w:date="2023-01-28T17:18:00Z">
              <w:r w:rsidR="0016100C">
                <w:t>s</w:t>
              </w:r>
            </w:ins>
            <w:ins w:id="112" w:author="huawei-r02" w:date="2023-01-28T17:16:00Z">
              <w:r>
                <w:t xml:space="preserve"> </w:t>
              </w:r>
            </w:ins>
            <w:ins w:id="113" w:author="huawei-r02" w:date="2023-01-28T17:17:00Z">
              <w:r w:rsidR="00592FA0">
                <w:t>l</w:t>
              </w:r>
            </w:ins>
            <w:ins w:id="114" w:author="huawei-r02" w:date="2023-01-28T17:16:00Z">
              <w:r w:rsidR="00592FA0" w:rsidRPr="00592FA0">
                <w:t>ow power and high accuracy positioning</w:t>
              </w:r>
              <w:r>
                <w:t>:</w:t>
              </w:r>
            </w:ins>
          </w:p>
          <w:p w14:paraId="0F607E65" w14:textId="2AA9A7C8" w:rsidR="007E2AF7" w:rsidRDefault="007E2AF7" w:rsidP="007E2AF7">
            <w:pPr>
              <w:pStyle w:val="TAL"/>
              <w:ind w:left="523" w:hanging="240"/>
              <w:rPr>
                <w:ins w:id="115" w:author="huawei-r02" w:date="2023-01-28T17:18:00Z"/>
              </w:rPr>
            </w:pPr>
            <w:ins w:id="116" w:author="huawei-r02" w:date="2023-01-28T17:18:00Z">
              <w:r>
                <w:t>-</w:t>
              </w:r>
              <w:r w:rsidR="002C2156">
                <w:t xml:space="preserve">   </w:t>
              </w:r>
              <w:r>
                <w:t xml:space="preserve">A UE </w:t>
              </w:r>
              <w:r w:rsidR="008370B0">
                <w:t xml:space="preserve">requires </w:t>
              </w:r>
            </w:ins>
            <w:ins w:id="117" w:author="huawei-r02" w:date="2023-01-28T17:19:00Z">
              <w:r w:rsidR="0016100C">
                <w:t>l</w:t>
              </w:r>
              <w:r w:rsidR="0016100C" w:rsidRPr="00592FA0">
                <w:t>ow power and high accuracy positioning</w:t>
              </w:r>
            </w:ins>
          </w:p>
          <w:p w14:paraId="564CED26" w14:textId="798C601E" w:rsidR="00F428AF" w:rsidRPr="006421EC" w:rsidRDefault="007E2AF7" w:rsidP="00CD046D">
            <w:pPr>
              <w:pStyle w:val="TAL"/>
              <w:ind w:left="523" w:hanging="240"/>
              <w:rPr>
                <w:ins w:id="118" w:author="huawei-r02" w:date="2023-01-28T17:01:00Z"/>
                <w:lang w:eastAsia="zh-CN"/>
              </w:rPr>
            </w:pPr>
            <w:ins w:id="119" w:author="huawei-r02" w:date="2023-01-28T17:18:00Z">
              <w:r>
                <w:t xml:space="preserve">-   A UE </w:t>
              </w:r>
            </w:ins>
            <w:ins w:id="120" w:author="huawei-r02" w:date="2023-01-28T17:19:00Z">
              <w:r w:rsidR="0016100C">
                <w:t>does not require l</w:t>
              </w:r>
              <w:r w:rsidR="0016100C" w:rsidRPr="00592FA0">
                <w:t>ow power and high accuracy positioning</w:t>
              </w:r>
            </w:ins>
            <w:ins w:id="121" w:author="huawei-r02" w:date="2023-01-28T17:18:00Z">
              <w:r>
                <w:t xml:space="preserve"> (default)</w:t>
              </w:r>
            </w:ins>
          </w:p>
        </w:tc>
      </w:tr>
      <w:tr w:rsidR="007E2AF7" w:rsidRPr="001216A7" w14:paraId="4C5C3D15" w14:textId="77777777" w:rsidTr="00F428AF">
        <w:trPr>
          <w:trHeight w:val="271"/>
          <w:jc w:val="center"/>
          <w:ins w:id="122" w:author="huawei-r02" w:date="2023-01-28T17:18:00Z"/>
        </w:trPr>
        <w:tc>
          <w:tcPr>
            <w:tcW w:w="2219" w:type="dxa"/>
          </w:tcPr>
          <w:p w14:paraId="0BD4740C" w14:textId="47F85C7C" w:rsidR="007E2AF7" w:rsidRPr="007E2AF7" w:rsidRDefault="006179C8" w:rsidP="00F428AF">
            <w:pPr>
              <w:pStyle w:val="TAL"/>
              <w:rPr>
                <w:ins w:id="123" w:author="huawei-r02" w:date="2023-01-28T17:18:00Z"/>
                <w:lang w:eastAsia="zh-CN"/>
              </w:rPr>
            </w:pPr>
            <w:ins w:id="124" w:author="huawei-r02" w:date="2023-01-28T17:20:00Z">
              <w:r>
                <w:rPr>
                  <w:rFonts w:hint="eastAsia"/>
                  <w:lang w:eastAsia="zh-CN"/>
                </w:rPr>
                <w:t>L</w:t>
              </w:r>
              <w:r>
                <w:rPr>
                  <w:lang w:eastAsia="zh-CN"/>
                </w:rPr>
                <w:t>MF ID</w:t>
              </w:r>
            </w:ins>
          </w:p>
        </w:tc>
        <w:tc>
          <w:tcPr>
            <w:tcW w:w="1089" w:type="dxa"/>
          </w:tcPr>
          <w:p w14:paraId="7074A88E" w14:textId="7F97F580" w:rsidR="007E2AF7" w:rsidRPr="006421EC" w:rsidRDefault="00112544" w:rsidP="004A209A">
            <w:pPr>
              <w:pStyle w:val="TAC"/>
              <w:rPr>
                <w:ins w:id="125" w:author="huawei-r02" w:date="2023-01-28T17:18:00Z"/>
              </w:rPr>
            </w:pPr>
            <w:ins w:id="126" w:author="huawei-r02" w:date="2023-01-28T17:20:00Z">
              <w:r w:rsidRPr="006421EC">
                <w:t>O</w:t>
              </w:r>
            </w:ins>
          </w:p>
        </w:tc>
        <w:tc>
          <w:tcPr>
            <w:tcW w:w="6227" w:type="dxa"/>
          </w:tcPr>
          <w:p w14:paraId="46733244" w14:textId="2ECAA4AC" w:rsidR="007E2AF7" w:rsidRDefault="00025012" w:rsidP="006421EC">
            <w:pPr>
              <w:pStyle w:val="TAL"/>
              <w:rPr>
                <w:ins w:id="127" w:author="huawei-r02" w:date="2023-01-28T17:18:00Z"/>
                <w:lang w:eastAsia="zh-CN"/>
              </w:rPr>
            </w:pPr>
            <w:ins w:id="128" w:author="huawei-r02" w:date="2023-01-28T18:10:00Z">
              <w:r>
                <w:rPr>
                  <w:lang w:eastAsia="zh-CN"/>
                </w:rPr>
                <w:t>An</w:t>
              </w:r>
            </w:ins>
            <w:ins w:id="129" w:author="huawei-r02" w:date="2023-01-28T17:55:00Z">
              <w:r w:rsidR="00314440">
                <w:rPr>
                  <w:lang w:eastAsia="zh-CN"/>
                </w:rPr>
                <w:t xml:space="preserve"> LMF</w:t>
              </w:r>
            </w:ins>
            <w:ins w:id="130" w:author="huawei-r02" w:date="2023-01-28T18:10:00Z">
              <w:r>
                <w:rPr>
                  <w:lang w:eastAsia="zh-CN"/>
                </w:rPr>
                <w:t xml:space="preserve"> ID</w:t>
              </w:r>
              <w:r w:rsidR="00913F15">
                <w:rPr>
                  <w:lang w:eastAsia="zh-CN"/>
                </w:rPr>
                <w:t xml:space="preserve"> which present</w:t>
              </w:r>
            </w:ins>
            <w:ins w:id="131" w:author="huawei" w:date="2023-01-31T09:48:00Z">
              <w:r w:rsidR="002C3986">
                <w:rPr>
                  <w:lang w:eastAsia="zh-CN"/>
                </w:rPr>
                <w:t>s</w:t>
              </w:r>
            </w:ins>
            <w:ins w:id="132" w:author="huawei-r02" w:date="2023-01-28T18:10:00Z">
              <w:r w:rsidR="00913F15">
                <w:rPr>
                  <w:lang w:eastAsia="zh-CN"/>
                </w:rPr>
                <w:t xml:space="preserve"> </w:t>
              </w:r>
            </w:ins>
            <w:ins w:id="133" w:author="huawei-r02" w:date="2023-01-28T18:11:00Z">
              <w:r w:rsidR="00042236">
                <w:rPr>
                  <w:lang w:eastAsia="zh-CN"/>
                </w:rPr>
                <w:t>an</w:t>
              </w:r>
              <w:r w:rsidR="00913F15">
                <w:rPr>
                  <w:lang w:eastAsia="zh-CN"/>
                </w:rPr>
                <w:t xml:space="preserve"> LMF</w:t>
              </w:r>
            </w:ins>
            <w:ins w:id="134" w:author="huawei-r02" w:date="2023-01-28T17:55:00Z">
              <w:r w:rsidR="00314440">
                <w:rPr>
                  <w:lang w:eastAsia="zh-CN"/>
                </w:rPr>
                <w:t xml:space="preserve"> </w:t>
              </w:r>
            </w:ins>
            <w:ins w:id="135" w:author="huawei-r02" w:date="2023-01-28T18:01:00Z">
              <w:r w:rsidR="00314440" w:rsidRPr="00314440">
                <w:rPr>
                  <w:lang w:eastAsia="zh-CN"/>
                </w:rPr>
                <w:t>deployed in local network</w:t>
              </w:r>
              <w:r w:rsidR="00314440">
                <w:rPr>
                  <w:lang w:eastAsia="zh-CN"/>
                </w:rPr>
                <w:t xml:space="preserve"> to support </w:t>
              </w:r>
              <w:r w:rsidR="00314440" w:rsidRPr="00314440">
                <w:rPr>
                  <w:lang w:eastAsia="zh-CN"/>
                </w:rPr>
                <w:t xml:space="preserve">location service </w:t>
              </w:r>
            </w:ins>
            <w:ins w:id="136" w:author="huawei-r02" w:date="2023-01-28T18:02:00Z">
              <w:r w:rsidR="00314440">
                <w:rPr>
                  <w:lang w:eastAsia="zh-CN"/>
                </w:rPr>
                <w:t xml:space="preserve">for </w:t>
              </w:r>
            </w:ins>
            <w:ins w:id="137" w:author="huawei" w:date="2023-01-29T11:38:00Z">
              <w:r w:rsidR="005874AD">
                <w:rPr>
                  <w:lang w:eastAsia="zh-CN"/>
                </w:rPr>
                <w:t>the</w:t>
              </w:r>
            </w:ins>
            <w:ins w:id="138" w:author="huawei-r02" w:date="2023-01-28T18:02:00Z">
              <w:r w:rsidR="00314440">
                <w:rPr>
                  <w:lang w:eastAsia="zh-CN"/>
                </w:rPr>
                <w:t xml:space="preserve"> UE</w:t>
              </w:r>
            </w:ins>
            <w:ins w:id="139" w:author="huawei-r02" w:date="2023-01-28T18:11:00Z">
              <w:r w:rsidR="007F2910">
                <w:rPr>
                  <w:lang w:eastAsia="zh-CN"/>
                </w:rPr>
                <w:t>.</w:t>
              </w:r>
            </w:ins>
          </w:p>
        </w:tc>
      </w:tr>
    </w:tbl>
    <w:p w14:paraId="11B73361" w14:textId="77777777" w:rsidR="00770064" w:rsidRPr="00770064" w:rsidRDefault="0077006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91371" w14:textId="77777777" w:rsidR="00AC603F" w:rsidRDefault="00AC603F">
      <w:r>
        <w:separator/>
      </w:r>
    </w:p>
  </w:endnote>
  <w:endnote w:type="continuationSeparator" w:id="0">
    <w:p w14:paraId="27196C36" w14:textId="77777777" w:rsidR="00AC603F" w:rsidRDefault="00AC6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10901" w14:textId="77777777" w:rsidR="00AC603F" w:rsidRDefault="00AC603F">
      <w:r>
        <w:separator/>
      </w:r>
    </w:p>
  </w:footnote>
  <w:footnote w:type="continuationSeparator" w:id="0">
    <w:p w14:paraId="544D4097" w14:textId="77777777" w:rsidR="00AC603F" w:rsidRDefault="00AC6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54ECE"/>
    <w:multiLevelType w:val="hybridMultilevel"/>
    <w:tmpl w:val="B69CF8E4"/>
    <w:lvl w:ilvl="0" w:tplc="A1F0F4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02">
    <w15:presenceInfo w15:providerId="None" w15:userId="huawei-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F2"/>
    <w:rsid w:val="00022E4A"/>
    <w:rsid w:val="00025012"/>
    <w:rsid w:val="00031563"/>
    <w:rsid w:val="00037D88"/>
    <w:rsid w:val="00042236"/>
    <w:rsid w:val="00057FE1"/>
    <w:rsid w:val="00071202"/>
    <w:rsid w:val="0007302D"/>
    <w:rsid w:val="00083097"/>
    <w:rsid w:val="000A236F"/>
    <w:rsid w:val="000A6394"/>
    <w:rsid w:val="000B7FED"/>
    <w:rsid w:val="000C038A"/>
    <w:rsid w:val="000C6598"/>
    <w:rsid w:val="000D44B3"/>
    <w:rsid w:val="000E3A46"/>
    <w:rsid w:val="000F564C"/>
    <w:rsid w:val="00112544"/>
    <w:rsid w:val="001325D6"/>
    <w:rsid w:val="00134E80"/>
    <w:rsid w:val="00143AF8"/>
    <w:rsid w:val="00145D43"/>
    <w:rsid w:val="0016100C"/>
    <w:rsid w:val="00176D24"/>
    <w:rsid w:val="00192C46"/>
    <w:rsid w:val="001A08B3"/>
    <w:rsid w:val="001A7B60"/>
    <w:rsid w:val="001B52F0"/>
    <w:rsid w:val="001B7A65"/>
    <w:rsid w:val="001C0D1E"/>
    <w:rsid w:val="001C0DDE"/>
    <w:rsid w:val="001E41F3"/>
    <w:rsid w:val="001F4298"/>
    <w:rsid w:val="001F5A50"/>
    <w:rsid w:val="0022219C"/>
    <w:rsid w:val="002408A7"/>
    <w:rsid w:val="00244851"/>
    <w:rsid w:val="0026004D"/>
    <w:rsid w:val="002603F7"/>
    <w:rsid w:val="00261E67"/>
    <w:rsid w:val="002640DD"/>
    <w:rsid w:val="00275D12"/>
    <w:rsid w:val="00282754"/>
    <w:rsid w:val="00284FEB"/>
    <w:rsid w:val="002860C4"/>
    <w:rsid w:val="00296DE2"/>
    <w:rsid w:val="002B24EE"/>
    <w:rsid w:val="002B5741"/>
    <w:rsid w:val="002C11FB"/>
    <w:rsid w:val="002C2156"/>
    <w:rsid w:val="002C3986"/>
    <w:rsid w:val="002E3853"/>
    <w:rsid w:val="002E472E"/>
    <w:rsid w:val="002E71A8"/>
    <w:rsid w:val="00305409"/>
    <w:rsid w:val="003103FF"/>
    <w:rsid w:val="00314440"/>
    <w:rsid w:val="0034098D"/>
    <w:rsid w:val="0036049F"/>
    <w:rsid w:val="003609EF"/>
    <w:rsid w:val="0036231A"/>
    <w:rsid w:val="00366325"/>
    <w:rsid w:val="00374DD4"/>
    <w:rsid w:val="0039796D"/>
    <w:rsid w:val="003A3090"/>
    <w:rsid w:val="003E1A36"/>
    <w:rsid w:val="003E3E3F"/>
    <w:rsid w:val="00405568"/>
    <w:rsid w:val="00410371"/>
    <w:rsid w:val="00411CC7"/>
    <w:rsid w:val="004213CE"/>
    <w:rsid w:val="004242F1"/>
    <w:rsid w:val="004259AE"/>
    <w:rsid w:val="004446FE"/>
    <w:rsid w:val="004B75B7"/>
    <w:rsid w:val="004D126A"/>
    <w:rsid w:val="004D67AA"/>
    <w:rsid w:val="00506FB2"/>
    <w:rsid w:val="005107CB"/>
    <w:rsid w:val="005141D9"/>
    <w:rsid w:val="0051580D"/>
    <w:rsid w:val="00533C08"/>
    <w:rsid w:val="005458B2"/>
    <w:rsid w:val="00547111"/>
    <w:rsid w:val="005503C9"/>
    <w:rsid w:val="00555E03"/>
    <w:rsid w:val="0055645B"/>
    <w:rsid w:val="00571AFB"/>
    <w:rsid w:val="00585C89"/>
    <w:rsid w:val="005874AD"/>
    <w:rsid w:val="00587F0A"/>
    <w:rsid w:val="00592D74"/>
    <w:rsid w:val="00592FA0"/>
    <w:rsid w:val="005C090A"/>
    <w:rsid w:val="005D7493"/>
    <w:rsid w:val="005E2C44"/>
    <w:rsid w:val="005E4811"/>
    <w:rsid w:val="005F6AC8"/>
    <w:rsid w:val="00607321"/>
    <w:rsid w:val="00613025"/>
    <w:rsid w:val="00617529"/>
    <w:rsid w:val="006179C8"/>
    <w:rsid w:val="00621188"/>
    <w:rsid w:val="006257ED"/>
    <w:rsid w:val="006421EC"/>
    <w:rsid w:val="006439DC"/>
    <w:rsid w:val="00647D50"/>
    <w:rsid w:val="00653DE4"/>
    <w:rsid w:val="006639F3"/>
    <w:rsid w:val="00665C47"/>
    <w:rsid w:val="006735CA"/>
    <w:rsid w:val="00686F7F"/>
    <w:rsid w:val="00691DE6"/>
    <w:rsid w:val="00695808"/>
    <w:rsid w:val="006A7660"/>
    <w:rsid w:val="006B22AA"/>
    <w:rsid w:val="006B46FB"/>
    <w:rsid w:val="006D1B21"/>
    <w:rsid w:val="006E21FB"/>
    <w:rsid w:val="006E2C0A"/>
    <w:rsid w:val="006E5412"/>
    <w:rsid w:val="006F119E"/>
    <w:rsid w:val="006F1536"/>
    <w:rsid w:val="006F53A7"/>
    <w:rsid w:val="007004EB"/>
    <w:rsid w:val="00700863"/>
    <w:rsid w:val="007079C1"/>
    <w:rsid w:val="007635E2"/>
    <w:rsid w:val="00766B22"/>
    <w:rsid w:val="00770064"/>
    <w:rsid w:val="0077780B"/>
    <w:rsid w:val="00782CB2"/>
    <w:rsid w:val="00792342"/>
    <w:rsid w:val="007977A8"/>
    <w:rsid w:val="007A75C3"/>
    <w:rsid w:val="007B512A"/>
    <w:rsid w:val="007C190E"/>
    <w:rsid w:val="007C2097"/>
    <w:rsid w:val="007C3F00"/>
    <w:rsid w:val="007C6DFD"/>
    <w:rsid w:val="007D1F8D"/>
    <w:rsid w:val="007D454E"/>
    <w:rsid w:val="007D6A07"/>
    <w:rsid w:val="007E2AF7"/>
    <w:rsid w:val="007F2910"/>
    <w:rsid w:val="007F7259"/>
    <w:rsid w:val="008040A8"/>
    <w:rsid w:val="008279FA"/>
    <w:rsid w:val="008370B0"/>
    <w:rsid w:val="008626E7"/>
    <w:rsid w:val="00863108"/>
    <w:rsid w:val="00863B33"/>
    <w:rsid w:val="00863E07"/>
    <w:rsid w:val="00870EE7"/>
    <w:rsid w:val="008804A8"/>
    <w:rsid w:val="00883FCE"/>
    <w:rsid w:val="008863B9"/>
    <w:rsid w:val="008A0C1B"/>
    <w:rsid w:val="008A45A6"/>
    <w:rsid w:val="008A7DB5"/>
    <w:rsid w:val="008B4535"/>
    <w:rsid w:val="008B608C"/>
    <w:rsid w:val="008D2D09"/>
    <w:rsid w:val="008D3CCC"/>
    <w:rsid w:val="008D6373"/>
    <w:rsid w:val="008E2E37"/>
    <w:rsid w:val="008F3789"/>
    <w:rsid w:val="008F686C"/>
    <w:rsid w:val="00913F15"/>
    <w:rsid w:val="009148DE"/>
    <w:rsid w:val="0091571D"/>
    <w:rsid w:val="00920C98"/>
    <w:rsid w:val="00927B58"/>
    <w:rsid w:val="009329FF"/>
    <w:rsid w:val="00935BE3"/>
    <w:rsid w:val="00941E30"/>
    <w:rsid w:val="009777B3"/>
    <w:rsid w:val="009777D9"/>
    <w:rsid w:val="00991B88"/>
    <w:rsid w:val="009A48D2"/>
    <w:rsid w:val="009A5753"/>
    <w:rsid w:val="009A579D"/>
    <w:rsid w:val="009A59F2"/>
    <w:rsid w:val="009A78A0"/>
    <w:rsid w:val="009B5A9C"/>
    <w:rsid w:val="009D23D8"/>
    <w:rsid w:val="009E3297"/>
    <w:rsid w:val="009F734F"/>
    <w:rsid w:val="009F74B7"/>
    <w:rsid w:val="00A0592D"/>
    <w:rsid w:val="00A246B6"/>
    <w:rsid w:val="00A25F73"/>
    <w:rsid w:val="00A3308C"/>
    <w:rsid w:val="00A47E70"/>
    <w:rsid w:val="00A50CF0"/>
    <w:rsid w:val="00A6222D"/>
    <w:rsid w:val="00A7671C"/>
    <w:rsid w:val="00A87624"/>
    <w:rsid w:val="00A95839"/>
    <w:rsid w:val="00AA2CBC"/>
    <w:rsid w:val="00AA5441"/>
    <w:rsid w:val="00AC1B71"/>
    <w:rsid w:val="00AC5820"/>
    <w:rsid w:val="00AC603F"/>
    <w:rsid w:val="00AC6EEF"/>
    <w:rsid w:val="00AD1CD8"/>
    <w:rsid w:val="00AD3B82"/>
    <w:rsid w:val="00AE7E78"/>
    <w:rsid w:val="00B06E49"/>
    <w:rsid w:val="00B258BB"/>
    <w:rsid w:val="00B343B1"/>
    <w:rsid w:val="00B44A6D"/>
    <w:rsid w:val="00B57A82"/>
    <w:rsid w:val="00B64A27"/>
    <w:rsid w:val="00B6777F"/>
    <w:rsid w:val="00B67B97"/>
    <w:rsid w:val="00B862E7"/>
    <w:rsid w:val="00B968C8"/>
    <w:rsid w:val="00BA3EC5"/>
    <w:rsid w:val="00BA51D9"/>
    <w:rsid w:val="00BB5DFC"/>
    <w:rsid w:val="00BC6D18"/>
    <w:rsid w:val="00BD279D"/>
    <w:rsid w:val="00BD6BB8"/>
    <w:rsid w:val="00BE10EC"/>
    <w:rsid w:val="00BF0A2F"/>
    <w:rsid w:val="00C059E6"/>
    <w:rsid w:val="00C2517A"/>
    <w:rsid w:val="00C27C97"/>
    <w:rsid w:val="00C30841"/>
    <w:rsid w:val="00C365DC"/>
    <w:rsid w:val="00C3746F"/>
    <w:rsid w:val="00C61E63"/>
    <w:rsid w:val="00C66BA2"/>
    <w:rsid w:val="00C73FE6"/>
    <w:rsid w:val="00C870F6"/>
    <w:rsid w:val="00C95985"/>
    <w:rsid w:val="00CA3F4D"/>
    <w:rsid w:val="00CB4A97"/>
    <w:rsid w:val="00CC5026"/>
    <w:rsid w:val="00CC68D0"/>
    <w:rsid w:val="00CD046D"/>
    <w:rsid w:val="00CD3AA8"/>
    <w:rsid w:val="00CD4CAC"/>
    <w:rsid w:val="00CD61B0"/>
    <w:rsid w:val="00CE3515"/>
    <w:rsid w:val="00D03231"/>
    <w:rsid w:val="00D03F9A"/>
    <w:rsid w:val="00D06D51"/>
    <w:rsid w:val="00D1549D"/>
    <w:rsid w:val="00D24991"/>
    <w:rsid w:val="00D27032"/>
    <w:rsid w:val="00D50255"/>
    <w:rsid w:val="00D66520"/>
    <w:rsid w:val="00D84AE9"/>
    <w:rsid w:val="00DC6270"/>
    <w:rsid w:val="00DE34CF"/>
    <w:rsid w:val="00E02AD5"/>
    <w:rsid w:val="00E13F3D"/>
    <w:rsid w:val="00E31ACE"/>
    <w:rsid w:val="00E34898"/>
    <w:rsid w:val="00E42866"/>
    <w:rsid w:val="00E428B8"/>
    <w:rsid w:val="00E43A42"/>
    <w:rsid w:val="00E44C7A"/>
    <w:rsid w:val="00E63447"/>
    <w:rsid w:val="00E80B0B"/>
    <w:rsid w:val="00E84F82"/>
    <w:rsid w:val="00E97748"/>
    <w:rsid w:val="00EB09B7"/>
    <w:rsid w:val="00EC7413"/>
    <w:rsid w:val="00EE0357"/>
    <w:rsid w:val="00EE7D7C"/>
    <w:rsid w:val="00EF4A21"/>
    <w:rsid w:val="00EF6A2F"/>
    <w:rsid w:val="00F01156"/>
    <w:rsid w:val="00F03BB0"/>
    <w:rsid w:val="00F24D9C"/>
    <w:rsid w:val="00F25D98"/>
    <w:rsid w:val="00F300FB"/>
    <w:rsid w:val="00F428AF"/>
    <w:rsid w:val="00F4758D"/>
    <w:rsid w:val="00F54910"/>
    <w:rsid w:val="00F602F8"/>
    <w:rsid w:val="00F64C7B"/>
    <w:rsid w:val="00F7436F"/>
    <w:rsid w:val="00F813FB"/>
    <w:rsid w:val="00F84547"/>
    <w:rsid w:val="00F92E6E"/>
    <w:rsid w:val="00FB6386"/>
    <w:rsid w:val="00FC6C65"/>
    <w:rsid w:val="00FE2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E63447"/>
    <w:rPr>
      <w:rFonts w:ascii="Arial" w:hAnsi="Arial"/>
      <w:sz w:val="18"/>
      <w:lang w:val="en-GB" w:eastAsia="en-US"/>
    </w:rPr>
  </w:style>
  <w:style w:type="character" w:customStyle="1" w:styleId="TACChar">
    <w:name w:val="TAC Char"/>
    <w:link w:val="TAC"/>
    <w:rsid w:val="00E63447"/>
    <w:rPr>
      <w:rFonts w:ascii="Arial" w:hAnsi="Arial"/>
      <w:sz w:val="18"/>
      <w:lang w:val="en-GB" w:eastAsia="en-US"/>
    </w:rPr>
  </w:style>
  <w:style w:type="character" w:customStyle="1" w:styleId="TAHCar">
    <w:name w:val="TAH Car"/>
    <w:link w:val="TAH"/>
    <w:rsid w:val="00E63447"/>
    <w:rPr>
      <w:rFonts w:ascii="Arial" w:hAnsi="Arial"/>
      <w:b/>
      <w:sz w:val="18"/>
      <w:lang w:val="en-GB" w:eastAsia="en-US"/>
    </w:rPr>
  </w:style>
  <w:style w:type="character" w:customStyle="1" w:styleId="THChar">
    <w:name w:val="TH Char"/>
    <w:link w:val="TH"/>
    <w:qFormat/>
    <w:rsid w:val="00E63447"/>
    <w:rPr>
      <w:rFonts w:ascii="Arial" w:hAnsi="Arial"/>
      <w:b/>
      <w:lang w:val="en-GB" w:eastAsia="en-US"/>
    </w:rPr>
  </w:style>
  <w:style w:type="character" w:customStyle="1" w:styleId="ad">
    <w:name w:val="批注文字 字符"/>
    <w:basedOn w:val="a0"/>
    <w:link w:val="ac"/>
    <w:rsid w:val="00E634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02EC1-2367-4D15-B337-754BF5155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Pages>
  <Words>1215</Words>
  <Characters>6926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183</cp:revision>
  <cp:lastPrinted>1900-01-01T00:00:00Z</cp:lastPrinted>
  <dcterms:created xsi:type="dcterms:W3CDTF">2022-10-19T07:54:00Z</dcterms:created>
  <dcterms:modified xsi:type="dcterms:W3CDTF">2023-02-10T11:29:00Z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(3)i74SeykyZhPMWji4tcrg+AZ2KLoB6z8tpFi8Bx2sMh7zqDXjMJF+sE0nYN9tUA2PyZ0zqzGz
PrRgguV1x+Oz3RI0E1xQZACg4lmrBjxlKXPVVS9XH6sxJqGx7ayLaxEdOX9PoZfXREhBRFzn
K6RO1/TJwQzd6FPkPt/zVEehxliyMSxa65hw3ZQkiQIrp2mldKQUK3pclkNrljr4KEDKZ0XZ
nGO27+0PZ6F0fZDBFF</vt:lpwstr>
  </property>
  <property fmtid="{D5CDD505-2E9C-101B-9397-08002B2CF9AE}" pid="22" name="_2015_ms_pID_7253431">
    <vt:lpwstr>9RT5UMxX2rVws/mBfrdXoKv4yPa4G9T9rixgedNjcYsbEDI7mFzZ4j
PJFkt3zZNHT4k1x5g0mBqdQbDUIHoGpIq1+/JRbX0uZ2n9ZrKQnDmVaaHSyDw2hfRaXYym2R
e0sOuaNYWjJi7NA7aNOf3ClaY0ifa36W07xJAD7oUV6Hi9QyaGe7Cfk40ozmJW0h6dBw5Om8
KjZLlML4jp2Bd6yMK6kVZEU2CUuXTJ5Byefp</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1674874704</vt:lpwstr>
  </property>
</Properties>
</file>